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CAC9" w14:textId="2F481D65" w:rsidR="007E36D0" w:rsidRDefault="007E36D0" w:rsidP="00026C7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F27D7A" w:rsidRPr="00F27D7A">
        <w:rPr>
          <w:b/>
          <w:i/>
          <w:noProof/>
          <w:sz w:val="28"/>
        </w:rPr>
        <w:t>R4-2319699</w:t>
      </w:r>
    </w:p>
    <w:p w14:paraId="6EA6420E" w14:textId="77777777" w:rsidR="007E36D0" w:rsidRPr="0018064A" w:rsidRDefault="007E36D0" w:rsidP="007E36D0">
      <w:pPr>
        <w:pStyle w:val="a4"/>
        <w:tabs>
          <w:tab w:val="right" w:pos="9781"/>
          <w:tab w:val="right" w:pos="13323"/>
        </w:tabs>
        <w:spacing w:before="60" w:after="60"/>
        <w:outlineLvl w:val="0"/>
        <w:rPr>
          <w:rFonts w:eastAsia="宋体" w:cs="Arial"/>
          <w:noProof w:val="0"/>
          <w:sz w:val="24"/>
          <w:szCs w:val="24"/>
          <w:lang w:val="sv-SE" w:eastAsia="zh-CN"/>
        </w:rPr>
      </w:pPr>
      <w:bookmarkStart w:id="0" w:name="Title"/>
      <w:bookmarkStart w:id="1" w:name="DocumentFor"/>
      <w:bookmarkEnd w:id="0"/>
      <w:bookmarkEnd w:id="1"/>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66BC9" w:rsidR="001E41F3" w:rsidRPr="00410371" w:rsidRDefault="006F586C" w:rsidP="00E13F3D">
            <w:pPr>
              <w:pStyle w:val="CRCoverPage"/>
              <w:spacing w:after="0"/>
              <w:jc w:val="right"/>
              <w:rPr>
                <w:b/>
                <w:noProof/>
                <w:sz w:val="28"/>
              </w:rPr>
            </w:pPr>
            <w:r>
              <w:rPr>
                <w:b/>
                <w:noProof/>
                <w:sz w:val="28"/>
              </w:rPr>
              <w:t>37.14</w:t>
            </w:r>
            <w:r w:rsidR="005242A0">
              <w:rPr>
                <w:b/>
                <w:noProof/>
                <w:sz w:val="28"/>
              </w:rPr>
              <w:t>5-</w:t>
            </w:r>
            <w:r w:rsidR="00D1678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F3F2E" w:rsidR="001E41F3" w:rsidRPr="00410371" w:rsidRDefault="00F27D7A" w:rsidP="00547111">
            <w:pPr>
              <w:pStyle w:val="CRCoverPage"/>
              <w:spacing w:after="0"/>
              <w:rPr>
                <w:rFonts w:hint="eastAsia"/>
                <w:noProof/>
                <w:lang w:eastAsia="zh-CN"/>
              </w:rPr>
            </w:pPr>
            <w:r>
              <w:rPr>
                <w:rFonts w:hint="eastAsia"/>
                <w:noProof/>
                <w:lang w:eastAsia="zh-CN"/>
              </w:rPr>
              <w:t>0</w:t>
            </w:r>
            <w:r>
              <w:rPr>
                <w:noProof/>
                <w:lang w:eastAsia="zh-CN"/>
              </w:rPr>
              <w:t>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6D1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D90AF" w:rsidR="003B636D" w:rsidRPr="00410371" w:rsidRDefault="003B636D" w:rsidP="003B636D">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hint="eastAsia"/>
                <w:noProof/>
                <w:sz w:val="28"/>
                <w:lang w:eastAsia="zh-CN"/>
              </w:rPr>
              <w:t>.</w:t>
            </w:r>
            <w:r>
              <w:rPr>
                <w:noProof/>
                <w:sz w:val="28"/>
                <w:lang w:eastAsia="zh-CN"/>
              </w:rPr>
              <w:t>1</w:t>
            </w:r>
            <w:r w:rsidR="00D16787">
              <w:rPr>
                <w:noProof/>
                <w:sz w:val="28"/>
                <w:lang w:eastAsia="zh-CN"/>
              </w:rPr>
              <w:t>5</w:t>
            </w:r>
            <w:r>
              <w:rPr>
                <w:noProof/>
                <w:sz w:val="28"/>
                <w:lang w:eastAsia="zh-CN"/>
              </w:rPr>
              <w:t>.</w:t>
            </w:r>
            <w:r w:rsidR="005242A0">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6D0" w14:paraId="58300953" w14:textId="77777777" w:rsidTr="00547111">
        <w:tc>
          <w:tcPr>
            <w:tcW w:w="1843" w:type="dxa"/>
            <w:tcBorders>
              <w:top w:val="single" w:sz="4" w:space="0" w:color="auto"/>
              <w:left w:val="single" w:sz="4" w:space="0" w:color="auto"/>
            </w:tcBorders>
          </w:tcPr>
          <w:p w14:paraId="05B2F3A2" w14:textId="77777777" w:rsidR="007E36D0" w:rsidRDefault="007E36D0" w:rsidP="007E36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25DD0" w:rsidR="007E36D0" w:rsidRDefault="007E36D0" w:rsidP="007E36D0">
            <w:pPr>
              <w:pStyle w:val="CRCoverPage"/>
              <w:spacing w:after="0"/>
              <w:ind w:left="100"/>
              <w:rPr>
                <w:noProof/>
              </w:rPr>
            </w:pPr>
            <w:fldSimple w:instr=" DOCPROPERTY  CrTitle  \* MERGEFORMAT ">
              <w:fldSimple w:instr=" DOCPROPERTY  CrTitle  \* MERGEFORMAT ">
                <w:r>
                  <w:t>[</w:t>
                </w:r>
                <w:r w:rsidRPr="00C833CC">
                  <w:t>MSR_GSM_UTRA_LTE_NR-Perf</w:t>
                </w:r>
                <w:r>
                  <w:t xml:space="preserve">] CR to 37.145-1: </w:t>
                </w:r>
              </w:fldSimple>
              <w:r>
                <w:t xml:space="preserve">Power allocation for NC operation </w:t>
              </w:r>
            </w:fldSimple>
          </w:p>
        </w:tc>
      </w:tr>
      <w:tr w:rsidR="007E36D0" w14:paraId="05C08479" w14:textId="77777777" w:rsidTr="00547111">
        <w:tc>
          <w:tcPr>
            <w:tcW w:w="1843" w:type="dxa"/>
            <w:tcBorders>
              <w:left w:val="single" w:sz="4" w:space="0" w:color="auto"/>
            </w:tcBorders>
          </w:tcPr>
          <w:p w14:paraId="45E29F53" w14:textId="77777777" w:rsidR="007E36D0" w:rsidRDefault="007E36D0" w:rsidP="007E36D0">
            <w:pPr>
              <w:pStyle w:val="CRCoverPage"/>
              <w:spacing w:after="0"/>
              <w:rPr>
                <w:b/>
                <w:i/>
                <w:noProof/>
                <w:sz w:val="8"/>
                <w:szCs w:val="8"/>
              </w:rPr>
            </w:pPr>
          </w:p>
        </w:tc>
        <w:tc>
          <w:tcPr>
            <w:tcW w:w="7797" w:type="dxa"/>
            <w:gridSpan w:val="10"/>
            <w:tcBorders>
              <w:right w:val="single" w:sz="4" w:space="0" w:color="auto"/>
            </w:tcBorders>
          </w:tcPr>
          <w:p w14:paraId="22071BC1" w14:textId="77777777" w:rsidR="007E36D0" w:rsidRDefault="007E36D0" w:rsidP="007E36D0">
            <w:pPr>
              <w:pStyle w:val="CRCoverPage"/>
              <w:spacing w:after="0"/>
              <w:rPr>
                <w:noProof/>
                <w:sz w:val="8"/>
                <w:szCs w:val="8"/>
              </w:rPr>
            </w:pPr>
          </w:p>
        </w:tc>
      </w:tr>
      <w:tr w:rsidR="007E36D0" w14:paraId="46D5D7C2" w14:textId="77777777" w:rsidTr="00547111">
        <w:tc>
          <w:tcPr>
            <w:tcW w:w="1843" w:type="dxa"/>
            <w:tcBorders>
              <w:left w:val="single" w:sz="4" w:space="0" w:color="auto"/>
            </w:tcBorders>
          </w:tcPr>
          <w:p w14:paraId="45A6C2C4" w14:textId="77777777" w:rsidR="007E36D0" w:rsidRDefault="007E36D0" w:rsidP="007E36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7E36D0" w:rsidRDefault="007E36D0" w:rsidP="007E36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7E36D0" w14:paraId="4196B218" w14:textId="77777777" w:rsidTr="00547111">
        <w:tc>
          <w:tcPr>
            <w:tcW w:w="1843" w:type="dxa"/>
            <w:tcBorders>
              <w:left w:val="single" w:sz="4" w:space="0" w:color="auto"/>
            </w:tcBorders>
          </w:tcPr>
          <w:p w14:paraId="14C300BA" w14:textId="77777777" w:rsidR="007E36D0" w:rsidRDefault="007E36D0" w:rsidP="007E36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7E36D0" w:rsidRDefault="007E36D0" w:rsidP="007E36D0">
            <w:pPr>
              <w:pStyle w:val="CRCoverPage"/>
              <w:spacing w:after="0"/>
              <w:ind w:left="100"/>
              <w:rPr>
                <w:noProof/>
              </w:rPr>
            </w:pPr>
            <w:r>
              <w:t>R4</w:t>
            </w:r>
            <w:r>
              <w:fldChar w:fldCharType="begin"/>
            </w:r>
            <w:r>
              <w:instrText xml:space="preserve"> DOCPROPERTY  SourceIfTsg  \* MERGEFORMAT </w:instrText>
            </w:r>
            <w:r>
              <w:fldChar w:fldCharType="end"/>
            </w:r>
          </w:p>
        </w:tc>
      </w:tr>
      <w:tr w:rsidR="007E36D0" w14:paraId="76303739" w14:textId="77777777" w:rsidTr="00547111">
        <w:tc>
          <w:tcPr>
            <w:tcW w:w="1843" w:type="dxa"/>
            <w:tcBorders>
              <w:left w:val="single" w:sz="4" w:space="0" w:color="auto"/>
            </w:tcBorders>
          </w:tcPr>
          <w:p w14:paraId="4D3B1657" w14:textId="77777777" w:rsidR="007E36D0" w:rsidRDefault="007E36D0" w:rsidP="007E36D0">
            <w:pPr>
              <w:pStyle w:val="CRCoverPage"/>
              <w:spacing w:after="0"/>
              <w:rPr>
                <w:b/>
                <w:i/>
                <w:noProof/>
                <w:sz w:val="8"/>
                <w:szCs w:val="8"/>
              </w:rPr>
            </w:pPr>
          </w:p>
        </w:tc>
        <w:tc>
          <w:tcPr>
            <w:tcW w:w="7797" w:type="dxa"/>
            <w:gridSpan w:val="10"/>
            <w:tcBorders>
              <w:right w:val="single" w:sz="4" w:space="0" w:color="auto"/>
            </w:tcBorders>
          </w:tcPr>
          <w:p w14:paraId="6ED4D65A" w14:textId="77777777" w:rsidR="007E36D0" w:rsidRDefault="007E36D0" w:rsidP="007E36D0">
            <w:pPr>
              <w:pStyle w:val="CRCoverPage"/>
              <w:spacing w:after="0"/>
              <w:rPr>
                <w:noProof/>
                <w:sz w:val="8"/>
                <w:szCs w:val="8"/>
              </w:rPr>
            </w:pPr>
          </w:p>
        </w:tc>
      </w:tr>
      <w:tr w:rsidR="007E36D0" w14:paraId="50563E52" w14:textId="77777777" w:rsidTr="00547111">
        <w:tc>
          <w:tcPr>
            <w:tcW w:w="1843" w:type="dxa"/>
            <w:tcBorders>
              <w:left w:val="single" w:sz="4" w:space="0" w:color="auto"/>
            </w:tcBorders>
          </w:tcPr>
          <w:p w14:paraId="32C381B7" w14:textId="77777777" w:rsidR="007E36D0" w:rsidRDefault="007E36D0" w:rsidP="007E36D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4C5767" w:rsidR="007E36D0" w:rsidRDefault="007E36D0" w:rsidP="007E36D0">
            <w:pPr>
              <w:pStyle w:val="CRCoverPage"/>
              <w:spacing w:after="0"/>
              <w:ind w:left="100"/>
              <w:rPr>
                <w:noProof/>
              </w:rPr>
            </w:pPr>
            <w:r w:rsidRPr="00C833CC">
              <w:t>MSR_GSM_UTRA_LTE_NR-Perf</w:t>
            </w:r>
          </w:p>
        </w:tc>
        <w:tc>
          <w:tcPr>
            <w:tcW w:w="567" w:type="dxa"/>
            <w:tcBorders>
              <w:left w:val="nil"/>
            </w:tcBorders>
          </w:tcPr>
          <w:p w14:paraId="61A86BCF" w14:textId="77777777" w:rsidR="007E36D0" w:rsidRDefault="007E36D0" w:rsidP="007E36D0">
            <w:pPr>
              <w:pStyle w:val="CRCoverPage"/>
              <w:spacing w:after="0"/>
              <w:ind w:right="100"/>
              <w:rPr>
                <w:noProof/>
              </w:rPr>
            </w:pPr>
          </w:p>
        </w:tc>
        <w:tc>
          <w:tcPr>
            <w:tcW w:w="1417" w:type="dxa"/>
            <w:gridSpan w:val="3"/>
            <w:tcBorders>
              <w:left w:val="nil"/>
            </w:tcBorders>
          </w:tcPr>
          <w:p w14:paraId="153CBFB1" w14:textId="77777777" w:rsidR="007E36D0" w:rsidRDefault="007E36D0" w:rsidP="007E36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275E8" w:rsidR="007E36D0" w:rsidRDefault="007E36D0" w:rsidP="007E36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2023-11-0</w:t>
            </w:r>
            <w:r>
              <w:rPr>
                <w:noProof/>
              </w:rPr>
              <w:fldChar w:fldCharType="end"/>
            </w:r>
            <w:r>
              <w:rPr>
                <w:noProof/>
              </w:rPr>
              <w:t>3</w:t>
            </w:r>
          </w:p>
        </w:tc>
      </w:tr>
      <w:tr w:rsidR="007E36D0" w14:paraId="690C7843" w14:textId="77777777" w:rsidTr="00547111">
        <w:tc>
          <w:tcPr>
            <w:tcW w:w="1843" w:type="dxa"/>
            <w:tcBorders>
              <w:left w:val="single" w:sz="4" w:space="0" w:color="auto"/>
            </w:tcBorders>
          </w:tcPr>
          <w:p w14:paraId="17A1A642" w14:textId="77777777" w:rsidR="007E36D0" w:rsidRDefault="007E36D0" w:rsidP="007E36D0">
            <w:pPr>
              <w:pStyle w:val="CRCoverPage"/>
              <w:spacing w:after="0"/>
              <w:rPr>
                <w:b/>
                <w:i/>
                <w:noProof/>
                <w:sz w:val="8"/>
                <w:szCs w:val="8"/>
              </w:rPr>
            </w:pPr>
          </w:p>
        </w:tc>
        <w:tc>
          <w:tcPr>
            <w:tcW w:w="1986" w:type="dxa"/>
            <w:gridSpan w:val="4"/>
          </w:tcPr>
          <w:p w14:paraId="2F73FCFB" w14:textId="77777777" w:rsidR="007E36D0" w:rsidRDefault="007E36D0" w:rsidP="007E36D0">
            <w:pPr>
              <w:pStyle w:val="CRCoverPage"/>
              <w:spacing w:after="0"/>
              <w:rPr>
                <w:noProof/>
                <w:sz w:val="8"/>
                <w:szCs w:val="8"/>
              </w:rPr>
            </w:pPr>
          </w:p>
        </w:tc>
        <w:tc>
          <w:tcPr>
            <w:tcW w:w="2267" w:type="dxa"/>
            <w:gridSpan w:val="2"/>
          </w:tcPr>
          <w:p w14:paraId="0FBCFC35" w14:textId="77777777" w:rsidR="007E36D0" w:rsidRDefault="007E36D0" w:rsidP="007E36D0">
            <w:pPr>
              <w:pStyle w:val="CRCoverPage"/>
              <w:spacing w:after="0"/>
              <w:rPr>
                <w:noProof/>
                <w:sz w:val="8"/>
                <w:szCs w:val="8"/>
              </w:rPr>
            </w:pPr>
          </w:p>
        </w:tc>
        <w:tc>
          <w:tcPr>
            <w:tcW w:w="1417" w:type="dxa"/>
            <w:gridSpan w:val="3"/>
          </w:tcPr>
          <w:p w14:paraId="60243A9E" w14:textId="77777777" w:rsidR="007E36D0" w:rsidRDefault="007E36D0" w:rsidP="007E36D0">
            <w:pPr>
              <w:pStyle w:val="CRCoverPage"/>
              <w:spacing w:after="0"/>
              <w:rPr>
                <w:noProof/>
                <w:sz w:val="8"/>
                <w:szCs w:val="8"/>
              </w:rPr>
            </w:pPr>
          </w:p>
        </w:tc>
        <w:tc>
          <w:tcPr>
            <w:tcW w:w="2127" w:type="dxa"/>
            <w:tcBorders>
              <w:right w:val="single" w:sz="4" w:space="0" w:color="auto"/>
            </w:tcBorders>
          </w:tcPr>
          <w:p w14:paraId="68E9B688" w14:textId="77777777" w:rsidR="007E36D0" w:rsidRDefault="007E36D0" w:rsidP="007E36D0">
            <w:pPr>
              <w:pStyle w:val="CRCoverPage"/>
              <w:spacing w:after="0"/>
              <w:rPr>
                <w:noProof/>
                <w:sz w:val="8"/>
                <w:szCs w:val="8"/>
              </w:rPr>
            </w:pPr>
          </w:p>
        </w:tc>
      </w:tr>
      <w:tr w:rsidR="007E36D0" w14:paraId="13D4AF59" w14:textId="77777777" w:rsidTr="00547111">
        <w:trPr>
          <w:cantSplit/>
        </w:trPr>
        <w:tc>
          <w:tcPr>
            <w:tcW w:w="1843" w:type="dxa"/>
            <w:tcBorders>
              <w:left w:val="single" w:sz="4" w:space="0" w:color="auto"/>
            </w:tcBorders>
          </w:tcPr>
          <w:p w14:paraId="1E6EA205" w14:textId="77777777" w:rsidR="007E36D0" w:rsidRDefault="007E36D0" w:rsidP="007E36D0">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7E36D0" w:rsidRDefault="007E36D0" w:rsidP="007E36D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7E36D0" w:rsidRDefault="007E36D0" w:rsidP="007E36D0">
            <w:pPr>
              <w:pStyle w:val="CRCoverPage"/>
              <w:spacing w:after="0"/>
              <w:rPr>
                <w:noProof/>
              </w:rPr>
            </w:pPr>
          </w:p>
        </w:tc>
        <w:tc>
          <w:tcPr>
            <w:tcW w:w="1417" w:type="dxa"/>
            <w:gridSpan w:val="3"/>
            <w:tcBorders>
              <w:left w:val="nil"/>
            </w:tcBorders>
          </w:tcPr>
          <w:p w14:paraId="42CDCEE5" w14:textId="77777777" w:rsidR="007E36D0" w:rsidRDefault="007E36D0" w:rsidP="007E36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0E795" w:rsidR="007E36D0" w:rsidRDefault="007E36D0" w:rsidP="007E36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7E36D0" w14:paraId="30122F0C" w14:textId="77777777" w:rsidTr="00547111">
        <w:tc>
          <w:tcPr>
            <w:tcW w:w="1843" w:type="dxa"/>
            <w:tcBorders>
              <w:left w:val="single" w:sz="4" w:space="0" w:color="auto"/>
              <w:bottom w:val="single" w:sz="4" w:space="0" w:color="auto"/>
            </w:tcBorders>
          </w:tcPr>
          <w:p w14:paraId="615796D0" w14:textId="77777777" w:rsidR="007E36D0" w:rsidRDefault="007E36D0" w:rsidP="007E36D0">
            <w:pPr>
              <w:pStyle w:val="CRCoverPage"/>
              <w:spacing w:after="0"/>
              <w:rPr>
                <w:b/>
                <w:i/>
                <w:noProof/>
              </w:rPr>
            </w:pPr>
          </w:p>
        </w:tc>
        <w:tc>
          <w:tcPr>
            <w:tcW w:w="4677" w:type="dxa"/>
            <w:gridSpan w:val="8"/>
            <w:tcBorders>
              <w:bottom w:val="single" w:sz="4" w:space="0" w:color="auto"/>
            </w:tcBorders>
          </w:tcPr>
          <w:p w14:paraId="78418D37" w14:textId="77777777" w:rsidR="007E36D0" w:rsidRDefault="007E36D0" w:rsidP="007E36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6D0" w:rsidRDefault="007E36D0" w:rsidP="007E36D0">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7E36D0" w:rsidRPr="007C2097" w:rsidRDefault="007E36D0" w:rsidP="007E36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6D0" w14:paraId="7FBEB8E7" w14:textId="77777777" w:rsidTr="00547111">
        <w:tc>
          <w:tcPr>
            <w:tcW w:w="1843" w:type="dxa"/>
          </w:tcPr>
          <w:p w14:paraId="44A3A604" w14:textId="77777777" w:rsidR="007E36D0" w:rsidRDefault="007E36D0" w:rsidP="007E36D0">
            <w:pPr>
              <w:pStyle w:val="CRCoverPage"/>
              <w:spacing w:after="0"/>
              <w:rPr>
                <w:b/>
                <w:i/>
                <w:noProof/>
                <w:sz w:val="8"/>
                <w:szCs w:val="8"/>
              </w:rPr>
            </w:pPr>
          </w:p>
        </w:tc>
        <w:tc>
          <w:tcPr>
            <w:tcW w:w="7797" w:type="dxa"/>
            <w:gridSpan w:val="10"/>
          </w:tcPr>
          <w:p w14:paraId="5524CC4E" w14:textId="77777777" w:rsidR="007E36D0" w:rsidRDefault="007E36D0" w:rsidP="007E36D0">
            <w:pPr>
              <w:pStyle w:val="CRCoverPage"/>
              <w:spacing w:after="0"/>
              <w:rPr>
                <w:noProof/>
                <w:sz w:val="8"/>
                <w:szCs w:val="8"/>
              </w:rPr>
            </w:pPr>
          </w:p>
        </w:tc>
      </w:tr>
      <w:tr w:rsidR="007E36D0" w14:paraId="1256F52C" w14:textId="77777777" w:rsidTr="00547111">
        <w:tc>
          <w:tcPr>
            <w:tcW w:w="2694" w:type="dxa"/>
            <w:gridSpan w:val="2"/>
            <w:tcBorders>
              <w:top w:val="single" w:sz="4" w:space="0" w:color="auto"/>
              <w:left w:val="single" w:sz="4" w:space="0" w:color="auto"/>
            </w:tcBorders>
          </w:tcPr>
          <w:p w14:paraId="52C87DB0" w14:textId="77777777" w:rsidR="007E36D0" w:rsidRDefault="007E36D0" w:rsidP="007E36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35ADF" w:rsidR="007E36D0" w:rsidRDefault="007E36D0" w:rsidP="007E36D0">
            <w:pPr>
              <w:pStyle w:val="CRCoverPage"/>
              <w:spacing w:after="0"/>
              <w:ind w:left="100"/>
              <w:rPr>
                <w:noProof/>
              </w:rPr>
            </w:pPr>
            <w:r>
              <w:rPr>
                <w:noProof/>
                <w:lang w:eastAsia="zh-CN"/>
              </w:rPr>
              <w:t xml:space="preserve">For ANTCR3, ANTCR7 </w:t>
            </w:r>
            <w:r>
              <w:rPr>
                <w:rFonts w:hint="eastAsia"/>
                <w:noProof/>
                <w:lang w:eastAsia="zh-CN"/>
              </w:rPr>
              <w:t>and</w:t>
            </w:r>
            <w:r>
              <w:rPr>
                <w:noProof/>
                <w:lang w:eastAsia="zh-CN"/>
              </w:rPr>
              <w:t xml:space="preserve"> ANTCR9, in case </w:t>
            </w:r>
            <w:r w:rsidRPr="001C320A">
              <w:t>rated total output power is not reached, the</w:t>
            </w:r>
            <w:r>
              <w:t xml:space="preserve"> wider</w:t>
            </w:r>
            <w:r w:rsidRPr="001C320A">
              <w:t xml:space="preserve"> </w:t>
            </w:r>
            <w:r w:rsidRPr="001C320A">
              <w:rPr>
                <w:lang w:val="en-US" w:eastAsia="zh-CN"/>
              </w:rPr>
              <w:t>E-UTRA</w:t>
            </w:r>
            <w:r w:rsidRPr="001C320A">
              <w:t xml:space="preserve"> </w:t>
            </w:r>
            <w:r>
              <w:t xml:space="preserve">and/or NR </w:t>
            </w:r>
            <w:r w:rsidRPr="001C320A">
              <w:t>channel BW which supports rated carrier output power shall be selected</w:t>
            </w:r>
            <w:r>
              <w:t>, which will violate the existing power allocation rule and should be clarified.</w:t>
            </w:r>
          </w:p>
        </w:tc>
      </w:tr>
      <w:tr w:rsidR="007E36D0" w14:paraId="4CA74D09" w14:textId="77777777" w:rsidTr="00547111">
        <w:tc>
          <w:tcPr>
            <w:tcW w:w="2694" w:type="dxa"/>
            <w:gridSpan w:val="2"/>
            <w:tcBorders>
              <w:left w:val="single" w:sz="4" w:space="0" w:color="auto"/>
            </w:tcBorders>
          </w:tcPr>
          <w:p w14:paraId="2D0866D6" w14:textId="77777777" w:rsidR="007E36D0" w:rsidRDefault="007E36D0" w:rsidP="007E36D0">
            <w:pPr>
              <w:pStyle w:val="CRCoverPage"/>
              <w:spacing w:after="0"/>
              <w:rPr>
                <w:b/>
                <w:i/>
                <w:noProof/>
                <w:sz w:val="8"/>
                <w:szCs w:val="8"/>
              </w:rPr>
            </w:pPr>
          </w:p>
        </w:tc>
        <w:tc>
          <w:tcPr>
            <w:tcW w:w="6946" w:type="dxa"/>
            <w:gridSpan w:val="9"/>
            <w:tcBorders>
              <w:right w:val="single" w:sz="4" w:space="0" w:color="auto"/>
            </w:tcBorders>
          </w:tcPr>
          <w:p w14:paraId="365DEF04" w14:textId="77777777" w:rsidR="007E36D0" w:rsidRDefault="007E36D0" w:rsidP="007E36D0">
            <w:pPr>
              <w:pStyle w:val="CRCoverPage"/>
              <w:spacing w:after="0"/>
              <w:rPr>
                <w:noProof/>
                <w:sz w:val="8"/>
                <w:szCs w:val="8"/>
              </w:rPr>
            </w:pPr>
          </w:p>
        </w:tc>
      </w:tr>
      <w:tr w:rsidR="007E36D0" w14:paraId="21016551" w14:textId="77777777" w:rsidTr="00547111">
        <w:tc>
          <w:tcPr>
            <w:tcW w:w="2694" w:type="dxa"/>
            <w:gridSpan w:val="2"/>
            <w:tcBorders>
              <w:left w:val="single" w:sz="4" w:space="0" w:color="auto"/>
            </w:tcBorders>
          </w:tcPr>
          <w:p w14:paraId="49433147" w14:textId="77777777" w:rsidR="007E36D0" w:rsidRDefault="007E36D0" w:rsidP="007E36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975A18" w:rsidR="007E36D0" w:rsidRDefault="007E36D0" w:rsidP="007E36D0">
            <w:pPr>
              <w:pStyle w:val="CRCoverPage"/>
              <w:spacing w:after="0"/>
              <w:ind w:left="100"/>
              <w:rPr>
                <w:noProof/>
              </w:rPr>
            </w:pPr>
            <w:r>
              <w:rPr>
                <w:noProof/>
                <w:lang w:eastAsia="zh-CN"/>
              </w:rPr>
              <w:t xml:space="preserve">1. Add the sentence to indicate that </w:t>
            </w:r>
            <w:r w:rsidRPr="00A46FD9">
              <w:t>the same power</w:t>
            </w:r>
            <w:r>
              <w:t xml:space="preserve"> per carrier is </w:t>
            </w:r>
            <w:proofErr w:type="spellStart"/>
            <w:r>
              <w:t>applicaple</w:t>
            </w:r>
            <w:proofErr w:type="spellEnd"/>
            <w:r>
              <w:t xml:space="preserve"> only when rated </w:t>
            </w:r>
            <w:proofErr w:type="spellStart"/>
            <w:r>
              <w:t>totral</w:t>
            </w:r>
            <w:proofErr w:type="spellEnd"/>
            <w:r>
              <w:t xml:space="preserve"> output power is met at first step with </w:t>
            </w:r>
            <w:proofErr w:type="spellStart"/>
            <w:r>
              <w:t>choosed</w:t>
            </w:r>
            <w:proofErr w:type="spellEnd"/>
            <w:r>
              <w:t xml:space="preserve"> channel bandwidth. 2.The similar change is added as 37.145-1 for ANTCR9</w:t>
            </w:r>
          </w:p>
        </w:tc>
      </w:tr>
      <w:tr w:rsidR="007E36D0" w14:paraId="1F886379" w14:textId="77777777" w:rsidTr="00547111">
        <w:tc>
          <w:tcPr>
            <w:tcW w:w="2694" w:type="dxa"/>
            <w:gridSpan w:val="2"/>
            <w:tcBorders>
              <w:left w:val="single" w:sz="4" w:space="0" w:color="auto"/>
            </w:tcBorders>
          </w:tcPr>
          <w:p w14:paraId="4D989623" w14:textId="77777777" w:rsidR="007E36D0" w:rsidRDefault="007E36D0" w:rsidP="007E36D0">
            <w:pPr>
              <w:pStyle w:val="CRCoverPage"/>
              <w:spacing w:after="0"/>
              <w:rPr>
                <w:b/>
                <w:i/>
                <w:noProof/>
                <w:sz w:val="8"/>
                <w:szCs w:val="8"/>
              </w:rPr>
            </w:pPr>
          </w:p>
        </w:tc>
        <w:tc>
          <w:tcPr>
            <w:tcW w:w="6946" w:type="dxa"/>
            <w:gridSpan w:val="9"/>
            <w:tcBorders>
              <w:right w:val="single" w:sz="4" w:space="0" w:color="auto"/>
            </w:tcBorders>
          </w:tcPr>
          <w:p w14:paraId="71C4A204" w14:textId="77777777" w:rsidR="007E36D0" w:rsidRDefault="007E36D0" w:rsidP="007E36D0">
            <w:pPr>
              <w:pStyle w:val="CRCoverPage"/>
              <w:spacing w:after="0"/>
              <w:rPr>
                <w:noProof/>
                <w:sz w:val="8"/>
                <w:szCs w:val="8"/>
              </w:rPr>
            </w:pPr>
          </w:p>
        </w:tc>
      </w:tr>
      <w:tr w:rsidR="007E36D0" w14:paraId="678D7BF9" w14:textId="77777777" w:rsidTr="00547111">
        <w:tc>
          <w:tcPr>
            <w:tcW w:w="2694" w:type="dxa"/>
            <w:gridSpan w:val="2"/>
            <w:tcBorders>
              <w:left w:val="single" w:sz="4" w:space="0" w:color="auto"/>
              <w:bottom w:val="single" w:sz="4" w:space="0" w:color="auto"/>
            </w:tcBorders>
          </w:tcPr>
          <w:p w14:paraId="4E5CE1B6" w14:textId="77777777" w:rsidR="007E36D0" w:rsidRDefault="007E36D0" w:rsidP="007E36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0E307" w:rsidR="007E36D0" w:rsidRDefault="007E36D0" w:rsidP="007E36D0">
            <w:pPr>
              <w:pStyle w:val="CRCoverPage"/>
              <w:spacing w:after="0"/>
              <w:ind w:left="100"/>
              <w:rPr>
                <w:noProof/>
              </w:rPr>
            </w:pPr>
            <w:r>
              <w:rPr>
                <w:noProof/>
                <w:lang w:eastAsia="zh-CN"/>
              </w:rPr>
              <w:t>The power setting is confused for NC operation.</w:t>
            </w:r>
          </w:p>
        </w:tc>
      </w:tr>
      <w:tr w:rsidR="007E36D0" w14:paraId="034AF533" w14:textId="77777777" w:rsidTr="00547111">
        <w:tc>
          <w:tcPr>
            <w:tcW w:w="2694" w:type="dxa"/>
            <w:gridSpan w:val="2"/>
          </w:tcPr>
          <w:p w14:paraId="39D9EB5B" w14:textId="77777777" w:rsidR="007E36D0" w:rsidRDefault="007E36D0" w:rsidP="007E36D0">
            <w:pPr>
              <w:pStyle w:val="CRCoverPage"/>
              <w:spacing w:after="0"/>
              <w:rPr>
                <w:b/>
                <w:i/>
                <w:noProof/>
                <w:sz w:val="8"/>
                <w:szCs w:val="8"/>
              </w:rPr>
            </w:pPr>
          </w:p>
        </w:tc>
        <w:tc>
          <w:tcPr>
            <w:tcW w:w="6946" w:type="dxa"/>
            <w:gridSpan w:val="9"/>
          </w:tcPr>
          <w:p w14:paraId="7826CB1C" w14:textId="77777777" w:rsidR="007E36D0" w:rsidRDefault="007E36D0" w:rsidP="007E36D0">
            <w:pPr>
              <w:pStyle w:val="CRCoverPage"/>
              <w:spacing w:after="0"/>
              <w:rPr>
                <w:noProof/>
                <w:sz w:val="8"/>
                <w:szCs w:val="8"/>
              </w:rPr>
            </w:pPr>
          </w:p>
        </w:tc>
      </w:tr>
      <w:tr w:rsidR="007E36D0" w14:paraId="6A17D7AC" w14:textId="77777777" w:rsidTr="00547111">
        <w:tc>
          <w:tcPr>
            <w:tcW w:w="2694" w:type="dxa"/>
            <w:gridSpan w:val="2"/>
            <w:tcBorders>
              <w:top w:val="single" w:sz="4" w:space="0" w:color="auto"/>
              <w:left w:val="single" w:sz="4" w:space="0" w:color="auto"/>
            </w:tcBorders>
          </w:tcPr>
          <w:p w14:paraId="6DAD5B19" w14:textId="77777777" w:rsidR="007E36D0" w:rsidRDefault="007E36D0" w:rsidP="007E36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2997A" w:rsidR="007E36D0" w:rsidRDefault="007E36D0" w:rsidP="007E36D0">
            <w:pPr>
              <w:pStyle w:val="CRCoverPage"/>
              <w:spacing w:after="0"/>
              <w:ind w:left="100"/>
              <w:rPr>
                <w:noProof/>
                <w:lang w:eastAsia="zh-CN"/>
              </w:rPr>
            </w:pPr>
            <w:r>
              <w:rPr>
                <w:rFonts w:hint="eastAsia"/>
                <w:noProof/>
                <w:lang w:eastAsia="zh-CN"/>
              </w:rPr>
              <w:t>4</w:t>
            </w:r>
            <w:r>
              <w:rPr>
                <w:noProof/>
                <w:lang w:eastAsia="zh-CN"/>
              </w:rPr>
              <w:t>.11.2.6, 4.11.2.11, 4.11.2.15</w:t>
            </w:r>
          </w:p>
        </w:tc>
      </w:tr>
      <w:tr w:rsidR="007E36D0" w14:paraId="56E1E6C3" w14:textId="77777777" w:rsidTr="00547111">
        <w:tc>
          <w:tcPr>
            <w:tcW w:w="2694" w:type="dxa"/>
            <w:gridSpan w:val="2"/>
            <w:tcBorders>
              <w:left w:val="single" w:sz="4" w:space="0" w:color="auto"/>
            </w:tcBorders>
          </w:tcPr>
          <w:p w14:paraId="2FB9DE77" w14:textId="77777777" w:rsidR="007E36D0" w:rsidRDefault="007E36D0" w:rsidP="007E36D0">
            <w:pPr>
              <w:pStyle w:val="CRCoverPage"/>
              <w:spacing w:after="0"/>
              <w:rPr>
                <w:b/>
                <w:i/>
                <w:noProof/>
                <w:sz w:val="8"/>
                <w:szCs w:val="8"/>
              </w:rPr>
            </w:pPr>
          </w:p>
        </w:tc>
        <w:tc>
          <w:tcPr>
            <w:tcW w:w="6946" w:type="dxa"/>
            <w:gridSpan w:val="9"/>
            <w:tcBorders>
              <w:right w:val="single" w:sz="4" w:space="0" w:color="auto"/>
            </w:tcBorders>
          </w:tcPr>
          <w:p w14:paraId="0898542D" w14:textId="77777777" w:rsidR="007E36D0" w:rsidRDefault="007E36D0" w:rsidP="007E36D0">
            <w:pPr>
              <w:pStyle w:val="CRCoverPage"/>
              <w:spacing w:after="0"/>
              <w:rPr>
                <w:noProof/>
                <w:sz w:val="8"/>
                <w:szCs w:val="8"/>
              </w:rPr>
            </w:pPr>
          </w:p>
        </w:tc>
      </w:tr>
      <w:tr w:rsidR="007E36D0" w14:paraId="76F95A8B" w14:textId="77777777" w:rsidTr="00547111">
        <w:tc>
          <w:tcPr>
            <w:tcW w:w="2694" w:type="dxa"/>
            <w:gridSpan w:val="2"/>
            <w:tcBorders>
              <w:left w:val="single" w:sz="4" w:space="0" w:color="auto"/>
            </w:tcBorders>
          </w:tcPr>
          <w:p w14:paraId="335EAB52" w14:textId="77777777" w:rsidR="007E36D0" w:rsidRDefault="007E36D0" w:rsidP="007E36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36D0" w:rsidRDefault="007E36D0" w:rsidP="007E36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36D0" w:rsidRDefault="007E36D0" w:rsidP="007E36D0">
            <w:pPr>
              <w:pStyle w:val="CRCoverPage"/>
              <w:spacing w:after="0"/>
              <w:jc w:val="center"/>
              <w:rPr>
                <w:b/>
                <w:caps/>
                <w:noProof/>
              </w:rPr>
            </w:pPr>
            <w:r>
              <w:rPr>
                <w:b/>
                <w:caps/>
                <w:noProof/>
              </w:rPr>
              <w:t>N</w:t>
            </w:r>
          </w:p>
        </w:tc>
        <w:tc>
          <w:tcPr>
            <w:tcW w:w="2977" w:type="dxa"/>
            <w:gridSpan w:val="4"/>
          </w:tcPr>
          <w:p w14:paraId="304CCBCB" w14:textId="77777777" w:rsidR="007E36D0" w:rsidRDefault="007E36D0" w:rsidP="007E36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36D0" w:rsidRDefault="007E36D0" w:rsidP="007E36D0">
            <w:pPr>
              <w:pStyle w:val="CRCoverPage"/>
              <w:spacing w:after="0"/>
              <w:ind w:left="99"/>
              <w:rPr>
                <w:noProof/>
              </w:rPr>
            </w:pPr>
          </w:p>
        </w:tc>
      </w:tr>
      <w:tr w:rsidR="007E36D0" w14:paraId="34ACE2EB" w14:textId="77777777" w:rsidTr="00547111">
        <w:tc>
          <w:tcPr>
            <w:tcW w:w="2694" w:type="dxa"/>
            <w:gridSpan w:val="2"/>
            <w:tcBorders>
              <w:left w:val="single" w:sz="4" w:space="0" w:color="auto"/>
            </w:tcBorders>
          </w:tcPr>
          <w:p w14:paraId="571382F3" w14:textId="77777777" w:rsidR="007E36D0" w:rsidRDefault="007E36D0" w:rsidP="007E36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51DC79" w:rsidR="007E36D0" w:rsidRDefault="007E36D0" w:rsidP="007E36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3DE95" w:rsidR="007E36D0" w:rsidRDefault="007E36D0" w:rsidP="007E36D0">
            <w:pPr>
              <w:pStyle w:val="CRCoverPage"/>
              <w:spacing w:after="0"/>
              <w:jc w:val="center"/>
              <w:rPr>
                <w:b/>
                <w:caps/>
                <w:noProof/>
              </w:rPr>
            </w:pPr>
            <w:r>
              <w:rPr>
                <w:b/>
                <w:caps/>
                <w:noProof/>
              </w:rPr>
              <w:t>x</w:t>
            </w:r>
          </w:p>
        </w:tc>
        <w:tc>
          <w:tcPr>
            <w:tcW w:w="2977" w:type="dxa"/>
            <w:gridSpan w:val="4"/>
          </w:tcPr>
          <w:p w14:paraId="7DB274D8" w14:textId="77777777" w:rsidR="007E36D0" w:rsidRDefault="007E36D0" w:rsidP="007E36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83DC0" w:rsidR="007E36D0" w:rsidRDefault="007E36D0" w:rsidP="007E36D0">
            <w:pPr>
              <w:pStyle w:val="CRCoverPage"/>
              <w:spacing w:after="0"/>
              <w:ind w:left="99"/>
              <w:rPr>
                <w:noProof/>
              </w:rPr>
            </w:pPr>
            <w:r>
              <w:rPr>
                <w:noProof/>
              </w:rPr>
              <w:t>TS/TR ... CR ...</w:t>
            </w:r>
          </w:p>
        </w:tc>
      </w:tr>
      <w:tr w:rsidR="007E36D0" w14:paraId="446DDBAC" w14:textId="77777777" w:rsidTr="00547111">
        <w:tc>
          <w:tcPr>
            <w:tcW w:w="2694" w:type="dxa"/>
            <w:gridSpan w:val="2"/>
            <w:tcBorders>
              <w:left w:val="single" w:sz="4" w:space="0" w:color="auto"/>
            </w:tcBorders>
          </w:tcPr>
          <w:p w14:paraId="678A1AA6" w14:textId="77777777" w:rsidR="007E36D0" w:rsidRDefault="007E36D0" w:rsidP="007E36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36D0" w:rsidRDefault="007E36D0" w:rsidP="007E36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669E1" w:rsidR="007E36D0" w:rsidRDefault="007E36D0" w:rsidP="007E36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E36D0" w:rsidRDefault="007E36D0" w:rsidP="007E36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36D0" w:rsidRDefault="007E36D0" w:rsidP="007E36D0">
            <w:pPr>
              <w:pStyle w:val="CRCoverPage"/>
              <w:spacing w:after="0"/>
              <w:ind w:left="99"/>
              <w:rPr>
                <w:noProof/>
              </w:rPr>
            </w:pPr>
            <w:r>
              <w:rPr>
                <w:noProof/>
              </w:rPr>
              <w:t xml:space="preserve">TS/TR ... CR ... </w:t>
            </w:r>
          </w:p>
        </w:tc>
      </w:tr>
      <w:tr w:rsidR="007E36D0" w14:paraId="55C714D2" w14:textId="77777777" w:rsidTr="00547111">
        <w:tc>
          <w:tcPr>
            <w:tcW w:w="2694" w:type="dxa"/>
            <w:gridSpan w:val="2"/>
            <w:tcBorders>
              <w:left w:val="single" w:sz="4" w:space="0" w:color="auto"/>
            </w:tcBorders>
          </w:tcPr>
          <w:p w14:paraId="45913E62" w14:textId="77777777" w:rsidR="007E36D0" w:rsidRDefault="007E36D0" w:rsidP="007E36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36D0" w:rsidRDefault="007E36D0" w:rsidP="007E36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7E36D0" w:rsidRDefault="007E36D0" w:rsidP="007E36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E36D0" w:rsidRDefault="007E36D0" w:rsidP="007E36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36D0" w:rsidRDefault="007E36D0" w:rsidP="007E36D0">
            <w:pPr>
              <w:pStyle w:val="CRCoverPage"/>
              <w:spacing w:after="0"/>
              <w:ind w:left="99"/>
              <w:rPr>
                <w:noProof/>
              </w:rPr>
            </w:pPr>
            <w:r>
              <w:rPr>
                <w:noProof/>
              </w:rPr>
              <w:t xml:space="preserve">TS/TR ... CR ... </w:t>
            </w:r>
          </w:p>
        </w:tc>
      </w:tr>
      <w:tr w:rsidR="007E36D0" w14:paraId="60DF82CC" w14:textId="77777777" w:rsidTr="008863B9">
        <w:tc>
          <w:tcPr>
            <w:tcW w:w="2694" w:type="dxa"/>
            <w:gridSpan w:val="2"/>
            <w:tcBorders>
              <w:left w:val="single" w:sz="4" w:space="0" w:color="auto"/>
            </w:tcBorders>
          </w:tcPr>
          <w:p w14:paraId="517696CD" w14:textId="77777777" w:rsidR="007E36D0" w:rsidRDefault="007E36D0" w:rsidP="007E36D0">
            <w:pPr>
              <w:pStyle w:val="CRCoverPage"/>
              <w:spacing w:after="0"/>
              <w:rPr>
                <w:b/>
                <w:i/>
                <w:noProof/>
              </w:rPr>
            </w:pPr>
          </w:p>
        </w:tc>
        <w:tc>
          <w:tcPr>
            <w:tcW w:w="6946" w:type="dxa"/>
            <w:gridSpan w:val="9"/>
            <w:tcBorders>
              <w:right w:val="single" w:sz="4" w:space="0" w:color="auto"/>
            </w:tcBorders>
          </w:tcPr>
          <w:p w14:paraId="4D84207F" w14:textId="77777777" w:rsidR="007E36D0" w:rsidRDefault="007E36D0" w:rsidP="007E36D0">
            <w:pPr>
              <w:pStyle w:val="CRCoverPage"/>
              <w:spacing w:after="0"/>
              <w:rPr>
                <w:noProof/>
              </w:rPr>
            </w:pPr>
          </w:p>
        </w:tc>
      </w:tr>
      <w:tr w:rsidR="007E36D0" w14:paraId="556B87B6" w14:textId="77777777" w:rsidTr="008863B9">
        <w:tc>
          <w:tcPr>
            <w:tcW w:w="2694" w:type="dxa"/>
            <w:gridSpan w:val="2"/>
            <w:tcBorders>
              <w:left w:val="single" w:sz="4" w:space="0" w:color="auto"/>
              <w:bottom w:val="single" w:sz="4" w:space="0" w:color="auto"/>
            </w:tcBorders>
          </w:tcPr>
          <w:p w14:paraId="79A9C411" w14:textId="77777777" w:rsidR="007E36D0" w:rsidRDefault="007E36D0" w:rsidP="007E36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36D0" w:rsidRDefault="007E36D0" w:rsidP="007E36D0">
            <w:pPr>
              <w:pStyle w:val="CRCoverPage"/>
              <w:spacing w:after="0"/>
              <w:ind w:left="100"/>
              <w:rPr>
                <w:noProof/>
              </w:rPr>
            </w:pPr>
          </w:p>
        </w:tc>
      </w:tr>
      <w:tr w:rsidR="007E36D0" w:rsidRPr="008863B9" w14:paraId="45BFE792" w14:textId="77777777" w:rsidTr="008863B9">
        <w:tc>
          <w:tcPr>
            <w:tcW w:w="2694" w:type="dxa"/>
            <w:gridSpan w:val="2"/>
            <w:tcBorders>
              <w:top w:val="single" w:sz="4" w:space="0" w:color="auto"/>
              <w:bottom w:val="single" w:sz="4" w:space="0" w:color="auto"/>
            </w:tcBorders>
          </w:tcPr>
          <w:p w14:paraId="194242DD" w14:textId="77777777" w:rsidR="007E36D0" w:rsidRPr="008863B9" w:rsidRDefault="007E36D0" w:rsidP="007E36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36D0" w:rsidRPr="008863B9" w:rsidRDefault="007E36D0" w:rsidP="007E36D0">
            <w:pPr>
              <w:pStyle w:val="CRCoverPage"/>
              <w:spacing w:after="0"/>
              <w:ind w:left="100"/>
              <w:rPr>
                <w:noProof/>
                <w:sz w:val="8"/>
                <w:szCs w:val="8"/>
              </w:rPr>
            </w:pPr>
          </w:p>
        </w:tc>
      </w:tr>
      <w:tr w:rsidR="007E36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36D0" w:rsidRDefault="007E36D0" w:rsidP="007E36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36D0" w:rsidRDefault="007E36D0" w:rsidP="007E36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38D9CD40" w:rsidR="00BB1D35" w:rsidRDefault="00BB1D35" w:rsidP="00BB1D35">
      <w:pPr>
        <w:rPr>
          <w:b/>
          <w:color w:val="FF0000"/>
          <w:sz w:val="32"/>
          <w:lang w:eastAsia="zh-CN"/>
        </w:rPr>
      </w:pPr>
      <w:r>
        <w:rPr>
          <w:b/>
          <w:color w:val="FF0000"/>
          <w:sz w:val="32"/>
          <w:lang w:eastAsia="zh-CN"/>
        </w:rPr>
        <w:lastRenderedPageBreak/>
        <w:t>&lt;Start of Change&gt;</w:t>
      </w:r>
    </w:p>
    <w:p w14:paraId="3E557B48" w14:textId="77777777" w:rsidR="00EF6DC0" w:rsidRPr="00090C64" w:rsidRDefault="00EF6DC0" w:rsidP="00EF6DC0">
      <w:pPr>
        <w:pStyle w:val="4"/>
      </w:pPr>
      <w:bookmarkStart w:id="3" w:name="_Toc21124874"/>
      <w:bookmarkStart w:id="4" w:name="_Toc29767864"/>
      <w:bookmarkStart w:id="5" w:name="_Toc36044306"/>
      <w:bookmarkStart w:id="6" w:name="_Toc37230211"/>
      <w:bookmarkStart w:id="7" w:name="_Toc45907354"/>
      <w:bookmarkStart w:id="8" w:name="_Toc53181459"/>
      <w:bookmarkStart w:id="9" w:name="_Toc61117253"/>
      <w:bookmarkStart w:id="10" w:name="_Toc67076334"/>
      <w:bookmarkStart w:id="11" w:name="_Toc67076873"/>
      <w:bookmarkStart w:id="12" w:name="_Toc74752755"/>
      <w:bookmarkStart w:id="13" w:name="_Toc74753295"/>
      <w:bookmarkStart w:id="14" w:name="_Toc74753832"/>
      <w:bookmarkStart w:id="15" w:name="_Toc76507155"/>
      <w:bookmarkStart w:id="16" w:name="_Toc83111306"/>
      <w:bookmarkStart w:id="17" w:name="_Toc89876958"/>
      <w:bookmarkStart w:id="18" w:name="_Toc98710493"/>
      <w:bookmarkStart w:id="19" w:name="_Toc130919829"/>
      <w:bookmarkStart w:id="20" w:name="_Toc137300375"/>
      <w:bookmarkStart w:id="21" w:name="_Toc138888708"/>
      <w:bookmarkStart w:id="22" w:name="_Toc145108717"/>
      <w:r w:rsidRPr="00090C64">
        <w:t>4.11.2.6</w:t>
      </w:r>
      <w:r w:rsidRPr="00090C64">
        <w:tab/>
        <w:t>ANTCR3: UTRA and E-UTRA multi</w:t>
      </w:r>
      <w:r>
        <w:t>-</w:t>
      </w:r>
      <w:r w:rsidRPr="00090C64">
        <w:t>RAT non-contiguous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0674056" w14:textId="77777777" w:rsidR="00EF6DC0" w:rsidRPr="00090C64" w:rsidRDefault="00EF6DC0" w:rsidP="00EF6DC0">
      <w:pPr>
        <w:pStyle w:val="5"/>
      </w:pPr>
      <w:bookmarkStart w:id="23" w:name="_Toc21124875"/>
      <w:bookmarkStart w:id="24" w:name="_Toc29767865"/>
      <w:bookmarkStart w:id="25" w:name="_Toc36044307"/>
      <w:bookmarkStart w:id="26" w:name="_Toc37230212"/>
      <w:bookmarkStart w:id="27" w:name="_Toc45907355"/>
      <w:bookmarkStart w:id="28" w:name="_Toc53181460"/>
      <w:bookmarkStart w:id="29" w:name="_Toc61117254"/>
      <w:bookmarkStart w:id="30" w:name="_Toc67076335"/>
      <w:bookmarkStart w:id="31" w:name="_Toc67076874"/>
      <w:bookmarkStart w:id="32" w:name="_Toc74752756"/>
      <w:bookmarkStart w:id="33" w:name="_Toc74753296"/>
      <w:bookmarkStart w:id="34" w:name="_Toc74753833"/>
      <w:bookmarkStart w:id="35" w:name="_Toc76507156"/>
      <w:bookmarkStart w:id="36" w:name="_Toc83111307"/>
      <w:bookmarkStart w:id="37" w:name="_Toc89876959"/>
      <w:bookmarkStart w:id="38" w:name="_Toc98710494"/>
      <w:bookmarkStart w:id="39" w:name="_Toc130919830"/>
      <w:bookmarkStart w:id="40" w:name="_Toc137300376"/>
      <w:bookmarkStart w:id="41" w:name="_Toc138888709"/>
      <w:bookmarkStart w:id="42" w:name="_Toc145108718"/>
      <w:r w:rsidRPr="00090C64">
        <w:t>4.11.2.6.1</w:t>
      </w:r>
      <w:r w:rsidRPr="00090C64">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41C1283" w14:textId="77777777" w:rsidR="00EF6DC0" w:rsidRPr="00090C64" w:rsidRDefault="00EF6DC0" w:rsidP="00EF6DC0">
      <w:bookmarkStart w:id="43" w:name="_Toc21124876"/>
      <w:bookmarkStart w:id="44" w:name="_Toc29767866"/>
      <w:bookmarkStart w:id="45" w:name="_Toc36044308"/>
      <w:bookmarkStart w:id="46" w:name="_Toc37230213"/>
      <w:bookmarkStart w:id="47" w:name="_Toc45907356"/>
      <w:bookmarkStart w:id="48" w:name="_Toc53181461"/>
      <w:bookmarkStart w:id="49" w:name="_Toc61117255"/>
      <w:bookmarkStart w:id="50" w:name="_Toc67076336"/>
      <w:bookmarkStart w:id="51" w:name="_Toc67076875"/>
      <w:bookmarkStart w:id="52" w:name="_Toc74752757"/>
      <w:bookmarkStart w:id="53" w:name="_Toc74753297"/>
      <w:bookmarkStart w:id="54" w:name="_Toc74753834"/>
      <w:bookmarkStart w:id="55" w:name="_Toc76507157"/>
      <w:bookmarkStart w:id="56" w:name="_Toc83111308"/>
      <w:bookmarkStart w:id="57" w:name="_Toc89876960"/>
      <w:r w:rsidRPr="00090C64">
        <w:t>The purpose of ANTCR3 is to test UTRA and E-UTRA multi</w:t>
      </w:r>
      <w:r>
        <w:t>-</w:t>
      </w:r>
      <w:r w:rsidRPr="00090C64">
        <w:t>RAT non-contiguous aspects.</w:t>
      </w:r>
    </w:p>
    <w:p w14:paraId="03FEFB64" w14:textId="77777777" w:rsidR="00EF6DC0" w:rsidRPr="00090C64" w:rsidRDefault="00EF6DC0" w:rsidP="00EF6DC0">
      <w:pPr>
        <w:pStyle w:val="5"/>
      </w:pPr>
      <w:bookmarkStart w:id="58" w:name="_Toc98710495"/>
      <w:bookmarkStart w:id="59" w:name="_Toc130919831"/>
      <w:bookmarkStart w:id="60" w:name="_Toc137300377"/>
      <w:bookmarkStart w:id="61" w:name="_Toc138888710"/>
      <w:bookmarkStart w:id="62" w:name="_Toc14510871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090C64">
        <w:t>4.11.2.6.2</w:t>
      </w:r>
      <w:r w:rsidRPr="00090C64">
        <w:tab/>
        <w:t>ANTCR3 generation</w:t>
      </w:r>
      <w:bookmarkEnd w:id="58"/>
      <w:bookmarkEnd w:id="59"/>
      <w:bookmarkEnd w:id="60"/>
      <w:bookmarkEnd w:id="61"/>
      <w:bookmarkEnd w:id="62"/>
    </w:p>
    <w:p w14:paraId="67FEEFF6" w14:textId="77777777" w:rsidR="00EF6DC0" w:rsidRPr="00090C64" w:rsidRDefault="00EF6DC0" w:rsidP="00EF6DC0">
      <w:pPr>
        <w:rPr>
          <w:lang w:eastAsia="zh-CN"/>
        </w:rPr>
      </w:pPr>
      <w:r w:rsidRPr="00090C64">
        <w:t>ANTCR3 is constructed using the following method:</w:t>
      </w:r>
    </w:p>
    <w:p w14:paraId="3A4898E5" w14:textId="77777777" w:rsidR="00EF6DC0" w:rsidRPr="00090C64" w:rsidRDefault="00EF6DC0" w:rsidP="00EF6DC0">
      <w:pPr>
        <w:pStyle w:val="B1"/>
      </w:pPr>
      <w:r w:rsidRPr="00090C64">
        <w:t>-</w:t>
      </w:r>
      <w:r w:rsidRPr="00090C64">
        <w:tab/>
        <w:t xml:space="preserve">The </w:t>
      </w:r>
      <w:r w:rsidRPr="00090C64">
        <w:rPr>
          <w:i/>
        </w:rPr>
        <w:t>Base Station RF Bandwidth</w:t>
      </w:r>
      <w:r w:rsidRPr="00090C64">
        <w:t xml:space="preserve"> of each supported operating band shall be the declared maximum radiated </w:t>
      </w:r>
      <w:r w:rsidRPr="00090C64">
        <w:rPr>
          <w:i/>
        </w:rPr>
        <w:t>Base Station RF Bandwidth</w:t>
      </w:r>
      <w:r w:rsidRPr="00090C64">
        <w:t xml:space="preserve"> for non-contiguous operation (see table 4.10-1, D6.21). The </w:t>
      </w:r>
      <w:r w:rsidRPr="00090C64">
        <w:rPr>
          <w:i/>
        </w:rPr>
        <w:t>Base Station RF Bandwidth</w:t>
      </w:r>
      <w:r w:rsidRPr="00090C64">
        <w:t xml:space="preserve"> consists of one sub-block gap and two sub-blocks located at the edges of the declared maximum </w:t>
      </w:r>
      <w:r w:rsidRPr="00090C64">
        <w:rPr>
          <w:i/>
        </w:rPr>
        <w:t>Base Station RF Bandwidth</w:t>
      </w:r>
      <w:r w:rsidRPr="00090C64">
        <w:t xml:space="preserve"> for non-contiguous operation.</w:t>
      </w:r>
    </w:p>
    <w:p w14:paraId="0E1E4B95" w14:textId="3E92A584" w:rsidR="00EF6DC0" w:rsidRPr="00090C64" w:rsidRDefault="00EF6DC0" w:rsidP="00EF6DC0">
      <w:pPr>
        <w:pStyle w:val="B1"/>
      </w:pPr>
      <w:r w:rsidRPr="00090C64">
        <w:t>-</w:t>
      </w:r>
      <w:r w:rsidRPr="00090C64">
        <w:tab/>
      </w:r>
      <w:r w:rsidRPr="00090C64">
        <w:rPr>
          <w:lang w:eastAsia="zh-CN"/>
        </w:rPr>
        <w:t xml:space="preserve">For transmitter tests,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xml:space="preserve">. The specified </w:t>
      </w:r>
      <w:proofErr w:type="spellStart"/>
      <w:r w:rsidRPr="00090C64">
        <w:t>F</w:t>
      </w:r>
      <w:r w:rsidRPr="00090C64">
        <w:rPr>
          <w:vertAlign w:val="subscript"/>
        </w:rPr>
        <w:t>offset</w:t>
      </w:r>
      <w:proofErr w:type="spellEnd"/>
      <w:r w:rsidRPr="00090C64">
        <w:rPr>
          <w:vertAlign w:val="subscript"/>
        </w:rPr>
        <w: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r w:rsidRPr="00D82438">
        <w:t xml:space="preserve"> </w:t>
      </w:r>
      <w:r w:rsidRPr="009A79EC">
        <w:rPr>
          <w:lang w:val="en-US" w:eastAsia="zh-CN"/>
        </w:rPr>
        <w:t xml:space="preserve">In case </w:t>
      </w:r>
      <w:r w:rsidRPr="009A79EC">
        <w:t>rated transmitter TRP per RIB</w:t>
      </w:r>
      <w:r w:rsidRPr="009A79EC">
        <w:rPr>
          <w:lang w:val="en-US" w:eastAsia="zh-CN"/>
        </w:rPr>
        <w:t xml:space="preserve"> is not reached</w:t>
      </w:r>
      <w:ins w:id="63" w:author="Huawei" w:date="2023-11-01T10:27:00Z">
        <w:r>
          <w:rPr>
            <w:lang w:val="en-US" w:eastAsia="zh-CN"/>
          </w:rPr>
          <w:t xml:space="preserve"> according to the power allocation in clause </w:t>
        </w:r>
      </w:ins>
      <w:ins w:id="64" w:author="Huawei" w:date="2023-11-01T10:24:00Z">
        <w:r w:rsidRPr="00090C64">
          <w:t>4.11.2.6.3</w:t>
        </w:r>
      </w:ins>
      <w:r w:rsidRPr="009A79EC">
        <w:rPr>
          <w:lang w:val="en-US" w:eastAsia="zh-CN"/>
        </w:rPr>
        <w:t xml:space="preserve">, the narrowest E-UTRA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UTRA carrier adjacent to the carrier at the upper Base Station RF Bandwidth edge</w:t>
      </w:r>
      <w:r w:rsidRPr="009A79EC">
        <w:t xml:space="preserve"> until the rated transmitter TRP per RIB or the total number of supported carriers is reached.</w:t>
      </w:r>
    </w:p>
    <w:p w14:paraId="3B46440F" w14:textId="77777777" w:rsidR="00EF6DC0" w:rsidRPr="00090C64" w:rsidRDefault="00EF6DC0" w:rsidP="00EF6DC0">
      <w:pPr>
        <w:pStyle w:val="B1"/>
      </w:pPr>
      <w:r w:rsidRPr="00090C64">
        <w:t>-</w:t>
      </w:r>
      <w:r w:rsidRPr="00090C64">
        <w:tab/>
        <w:t>For receiver tests</w:t>
      </w:r>
      <w:r w:rsidRPr="00090C64">
        <w:rPr>
          <w:lang w:eastAsia="zh-CN"/>
        </w:rPr>
        <w:t xml:space="preserve">,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xml:space="preserve">. The specified </w:t>
      </w:r>
      <w:proofErr w:type="spellStart"/>
      <w:r w:rsidRPr="00090C64">
        <w:t>F</w:t>
      </w:r>
      <w:r w:rsidRPr="00090C64">
        <w:rPr>
          <w:vertAlign w:val="subscript"/>
        </w:rPr>
        <w:t>offset</w:t>
      </w:r>
      <w:proofErr w:type="spellEnd"/>
      <w:r w:rsidRPr="00090C64">
        <w:rPr>
          <w:vertAlign w:val="subscript"/>
        </w:rPr>
        <w: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11ADBE61" w14:textId="77777777" w:rsidR="00EF6DC0" w:rsidRPr="00090C64" w:rsidRDefault="00EF6DC0" w:rsidP="00EF6DC0">
      <w:pPr>
        <w:pStyle w:val="B1"/>
      </w:pPr>
      <w:r w:rsidRPr="00090C64">
        <w:t>-</w:t>
      </w:r>
      <w:r w:rsidRPr="00090C64">
        <w:tab/>
        <w:t xml:space="preserve">For </w:t>
      </w:r>
      <w:r w:rsidRPr="00090C64">
        <w:rPr>
          <w:lang w:eastAsia="zh-CN"/>
        </w:rPr>
        <w:t>single-band operation</w:t>
      </w:r>
      <w:r w:rsidRPr="00090C64">
        <w:t xml:space="preserve"> receiver tests, if the remaining gap is at least 20 MHz plus the </w:t>
      </w:r>
      <w:r w:rsidRPr="00090C64">
        <w:rPr>
          <w:i/>
        </w:rPr>
        <w:t>channel bandwidth</w:t>
      </w:r>
      <w:r w:rsidRPr="00090C64">
        <w:t xml:space="preserve"> of the E-UTRA carrier used in the previous step and the beam supports at least 2 UTRA and 2 E-UTRA carriers, place </w:t>
      </w:r>
      <w:proofErr w:type="gramStart"/>
      <w:r w:rsidRPr="00090C64">
        <w:t>a</w:t>
      </w:r>
      <w:proofErr w:type="gramEnd"/>
      <w:r w:rsidRPr="00090C64">
        <w:t xml:space="preserve"> E-UTRA carrier of this </w:t>
      </w:r>
      <w:r w:rsidRPr="00090C64">
        <w:rPr>
          <w:i/>
        </w:rPr>
        <w:t>channel bandwidth</w:t>
      </w:r>
      <w:r w:rsidRPr="00090C64">
        <w:t xml:space="preserve"> adjacent to the carrier at the lower </w:t>
      </w:r>
      <w:r w:rsidRPr="00090C64">
        <w:rPr>
          <w:i/>
        </w:rPr>
        <w:t>Base Station RF Bandwidth edge</w:t>
      </w:r>
      <w:r w:rsidRPr="00090C64">
        <w:t xml:space="preserve"> and UTRA carrier adjacent to the carrier at the upper </w:t>
      </w:r>
      <w:r w:rsidRPr="00090C64">
        <w:rPr>
          <w:i/>
        </w:rPr>
        <w:t>Base Station RF Bandwidth edge</w:t>
      </w:r>
      <w:r w:rsidRPr="00090C64">
        <w:t>. The nominal carrier spacing defined in clause 4.6 shall apply. The UTRA FDD may be shifted maximum 100 kHz towards higher frequencies to align with the channel raster.</w:t>
      </w:r>
    </w:p>
    <w:p w14:paraId="516D5B4A" w14:textId="77777777" w:rsidR="00EF6DC0" w:rsidRPr="00090C64" w:rsidRDefault="00EF6DC0" w:rsidP="00EF6DC0">
      <w:pPr>
        <w:pStyle w:val="B1"/>
      </w:pPr>
      <w:r w:rsidRPr="00090C64">
        <w:t>-</w:t>
      </w:r>
      <w:r w:rsidRPr="00090C64">
        <w:tab/>
        <w:t xml:space="preserve">The sub-block edges adjacent to the sub-block gap shall be determined using the specified </w:t>
      </w:r>
      <w:proofErr w:type="spellStart"/>
      <w:r w:rsidRPr="00090C64">
        <w:t>F</w:t>
      </w:r>
      <w:r w:rsidRPr="00090C64">
        <w:rPr>
          <w:vertAlign w:val="subscript"/>
        </w:rPr>
        <w:t>offset</w:t>
      </w:r>
      <w:proofErr w:type="spellEnd"/>
      <w:r w:rsidRPr="00090C64">
        <w:rPr>
          <w:vertAlign w:val="subscript"/>
        </w:rPr>
        <w:t>, RAT</w:t>
      </w:r>
      <w:r w:rsidRPr="00090C64">
        <w:t xml:space="preserve"> for the carrier adjacent to the sub-block gap.</w:t>
      </w:r>
    </w:p>
    <w:p w14:paraId="6B540DBB" w14:textId="77777777" w:rsidR="00EF6DC0" w:rsidRPr="00090C64" w:rsidRDefault="00EF6DC0" w:rsidP="00EF6DC0">
      <w:pPr>
        <w:pStyle w:val="5"/>
      </w:pPr>
      <w:bookmarkStart w:id="65" w:name="_Toc21124877"/>
      <w:bookmarkStart w:id="66" w:name="_Toc29767867"/>
      <w:bookmarkStart w:id="67" w:name="_Toc36044309"/>
      <w:bookmarkStart w:id="68" w:name="_Toc37230214"/>
      <w:bookmarkStart w:id="69" w:name="_Toc45907357"/>
      <w:bookmarkStart w:id="70" w:name="_Toc53181462"/>
      <w:bookmarkStart w:id="71" w:name="_Toc61117256"/>
      <w:bookmarkStart w:id="72" w:name="_Toc67076337"/>
      <w:bookmarkStart w:id="73" w:name="_Toc67076876"/>
      <w:bookmarkStart w:id="74" w:name="_Toc74752758"/>
      <w:bookmarkStart w:id="75" w:name="_Toc74753298"/>
      <w:bookmarkStart w:id="76" w:name="_Toc74753835"/>
      <w:bookmarkStart w:id="77" w:name="_Toc76507158"/>
      <w:bookmarkStart w:id="78" w:name="_Toc83111309"/>
      <w:bookmarkStart w:id="79" w:name="_Toc89876961"/>
      <w:bookmarkStart w:id="80" w:name="_Toc98710496"/>
      <w:bookmarkStart w:id="81" w:name="_Toc130919832"/>
      <w:bookmarkStart w:id="82" w:name="_Toc137300378"/>
      <w:bookmarkStart w:id="83" w:name="_Toc138888711"/>
      <w:bookmarkStart w:id="84" w:name="_Toc145108720"/>
      <w:r w:rsidRPr="00090C64">
        <w:t>4.11.2.6.3</w:t>
      </w:r>
      <w:r w:rsidRPr="00090C64">
        <w:tab/>
        <w:t>ANTCR3 power allocation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29FB5B3" w14:textId="77777777" w:rsidR="00EF6DC0" w:rsidRPr="00090C64" w:rsidRDefault="00EF6DC0" w:rsidP="00EF6DC0">
      <w:r w:rsidRPr="00090C64">
        <w:t>For case (1) in clause 4.11.2.6.1 set the number of carriers to the reduced number of carriers at maximum TRP in multi-RAT operations (see table 4.10-1, D9.23).</w:t>
      </w:r>
    </w:p>
    <w:p w14:paraId="140A43C2" w14:textId="77777777" w:rsidR="00EF6DC0" w:rsidRPr="00090C64" w:rsidRDefault="00EF6DC0" w:rsidP="00EF6DC0">
      <w:r w:rsidRPr="00090C64">
        <w:t xml:space="preserve">For EIRP accuracy requirements set each beam to maximum EIRP (see table 4.10-1, D9.10) for the tested </w:t>
      </w:r>
      <w:r w:rsidRPr="00090C64">
        <w:rPr>
          <w:i/>
        </w:rPr>
        <w:t>beam direction pair</w:t>
      </w:r>
      <w:r w:rsidRPr="00090C64">
        <w:t>.</w:t>
      </w:r>
    </w:p>
    <w:p w14:paraId="68D63800" w14:textId="08FA1DC3" w:rsidR="00EF6DC0" w:rsidRPr="00090C64" w:rsidRDefault="00EF6DC0" w:rsidP="00EF6DC0">
      <w:ins w:id="85" w:author="Huawei" w:date="2023-11-01T10:28:00Z">
        <w:r w:rsidRPr="00E84EF6">
          <w:t xml:space="preserve">Unless otherwise stated, </w:t>
        </w:r>
      </w:ins>
      <w:del w:id="86" w:author="Huawei" w:date="2023-11-01T10:28:00Z">
        <w:r w:rsidRPr="00090C64" w:rsidDel="00EF6DC0">
          <w:delText xml:space="preserve">For </w:delText>
        </w:r>
      </w:del>
      <w:ins w:id="87" w:author="Huawei" w:date="2023-11-01T10:28:00Z">
        <w:r>
          <w:t>f</w:t>
        </w:r>
        <w:r w:rsidRPr="00090C64">
          <w:t xml:space="preserve">or </w:t>
        </w:r>
      </w:ins>
      <w:r w:rsidRPr="00090C64">
        <w:t>all other requirements set the power of each carrier to the same level</w:t>
      </w:r>
      <w:r w:rsidRPr="00090C64">
        <w:rPr>
          <w:lang w:eastAsia="zh-CN"/>
        </w:rPr>
        <w:t xml:space="preserve"> so that </w:t>
      </w:r>
      <w:r w:rsidRPr="00090C64">
        <w:t>the sum of the carrier powers equals to</w:t>
      </w:r>
      <w:r w:rsidRPr="00090C64">
        <w:rPr>
          <w:rFonts w:ascii="Arial" w:hAnsi="Arial" w:cs="Arial"/>
          <w:sz w:val="18"/>
          <w:szCs w:val="18"/>
        </w:rPr>
        <w:t xml:space="preserve"> </w:t>
      </w:r>
      <w:r w:rsidRPr="00090C64">
        <w:t xml:space="preserve">Rated transmitter TRP per RIB, </w:t>
      </w:r>
      <w:proofErr w:type="spellStart"/>
      <w:proofErr w:type="gramStart"/>
      <w:r w:rsidRPr="00090C64">
        <w:t>P</w:t>
      </w:r>
      <w:r w:rsidRPr="00090C64">
        <w:rPr>
          <w:vertAlign w:val="subscript"/>
        </w:rPr>
        <w:t>rated,t</w:t>
      </w:r>
      <w:proofErr w:type="gramEnd"/>
      <w:r w:rsidRPr="00090C64">
        <w:rPr>
          <w:vertAlign w:val="subscript"/>
        </w:rPr>
        <w:t>,TRP</w:t>
      </w:r>
      <w:proofErr w:type="spellEnd"/>
      <w:r w:rsidRPr="00090C64" w:rsidDel="00315FDA">
        <w:t xml:space="preserve"> </w:t>
      </w:r>
      <w:r w:rsidRPr="00090C64">
        <w:t>(see table 4.10-2, D11.35).</w:t>
      </w:r>
    </w:p>
    <w:p w14:paraId="7D2F3F9F" w14:textId="77777777" w:rsidR="00EF6DC0" w:rsidRPr="00090C64" w:rsidRDefault="00EF6DC0" w:rsidP="00EF6DC0">
      <w:r w:rsidRPr="00090C64">
        <w:t xml:space="preserve">For case (2) in clause 4.11.2.6.1 set the number of carriers to the reduced number of carriers at maximum TRP (see table 4.10-1, D9.14) and set each carrier to the reduced maximum TRP at the total number of supported carriers in </w:t>
      </w:r>
      <w:r>
        <w:t>m</w:t>
      </w:r>
      <w:r w:rsidRPr="00090C64">
        <w:t xml:space="preserve">ulti-RAT operations (see table 4.10-1, D9.24) for the tested </w:t>
      </w:r>
      <w:r w:rsidRPr="00090C64">
        <w:rPr>
          <w:i/>
        </w:rPr>
        <w:t>beam direction pair</w:t>
      </w:r>
      <w:r w:rsidRPr="00090C64">
        <w:t>.</w:t>
      </w:r>
    </w:p>
    <w:p w14:paraId="69727B38" w14:textId="77777777" w:rsidR="005242A0" w:rsidRPr="00AD78FD" w:rsidRDefault="005242A0" w:rsidP="005242A0">
      <w:pPr>
        <w:rPr>
          <w:lang w:eastAsia="zh-CN"/>
        </w:rPr>
      </w:pPr>
      <w:r>
        <w:rPr>
          <w:b/>
          <w:color w:val="FF0000"/>
          <w:sz w:val="32"/>
          <w:lang w:eastAsia="zh-CN"/>
        </w:rPr>
        <w:t>&lt;Next Change&gt;</w:t>
      </w:r>
    </w:p>
    <w:p w14:paraId="5737221D" w14:textId="77777777" w:rsidR="00EF6DC0" w:rsidRPr="00090C64" w:rsidRDefault="00EF6DC0" w:rsidP="00EF6DC0">
      <w:pPr>
        <w:pStyle w:val="4"/>
      </w:pPr>
      <w:bookmarkStart w:id="88" w:name="_Toc67076357"/>
      <w:bookmarkStart w:id="89" w:name="_Toc67076896"/>
      <w:bookmarkStart w:id="90" w:name="_Toc74752778"/>
      <w:bookmarkStart w:id="91" w:name="_Toc74753318"/>
      <w:bookmarkStart w:id="92" w:name="_Toc74753855"/>
      <w:bookmarkStart w:id="93" w:name="_Toc76507178"/>
      <w:bookmarkStart w:id="94" w:name="_Toc83111329"/>
      <w:bookmarkStart w:id="95" w:name="_Toc89876981"/>
      <w:bookmarkStart w:id="96" w:name="_Toc98710516"/>
      <w:bookmarkStart w:id="97" w:name="_Toc130919852"/>
      <w:bookmarkStart w:id="98" w:name="_Toc137300398"/>
      <w:bookmarkStart w:id="99" w:name="_Toc138888731"/>
      <w:bookmarkStart w:id="100" w:name="_Toc145108740"/>
      <w:r w:rsidRPr="00090C64">
        <w:lastRenderedPageBreak/>
        <w:t>4.11.2.11</w:t>
      </w:r>
      <w:r w:rsidRPr="00090C64">
        <w:tab/>
        <w:t>ANTCR7: E-UTRA and NR multi RAT non-contiguous operation</w:t>
      </w:r>
      <w:bookmarkEnd w:id="88"/>
      <w:bookmarkEnd w:id="89"/>
      <w:bookmarkEnd w:id="90"/>
      <w:bookmarkEnd w:id="91"/>
      <w:bookmarkEnd w:id="92"/>
      <w:bookmarkEnd w:id="93"/>
      <w:bookmarkEnd w:id="94"/>
      <w:bookmarkEnd w:id="95"/>
      <w:bookmarkEnd w:id="96"/>
      <w:bookmarkEnd w:id="97"/>
      <w:bookmarkEnd w:id="98"/>
      <w:bookmarkEnd w:id="99"/>
      <w:bookmarkEnd w:id="100"/>
    </w:p>
    <w:p w14:paraId="79249DFB" w14:textId="77777777" w:rsidR="00EF6DC0" w:rsidRPr="00090C64" w:rsidRDefault="00EF6DC0" w:rsidP="00EF6DC0">
      <w:pPr>
        <w:pStyle w:val="5"/>
      </w:pPr>
      <w:bookmarkStart w:id="101" w:name="_Toc21124904"/>
      <w:bookmarkStart w:id="102" w:name="_Toc29767894"/>
      <w:bookmarkStart w:id="103" w:name="_Toc36044336"/>
      <w:bookmarkStart w:id="104" w:name="_Toc37230241"/>
      <w:bookmarkStart w:id="105" w:name="_Toc45907384"/>
      <w:bookmarkStart w:id="106" w:name="_Toc53181489"/>
      <w:bookmarkStart w:id="107" w:name="_Toc61117277"/>
      <w:bookmarkStart w:id="108" w:name="_Toc67076358"/>
      <w:bookmarkStart w:id="109" w:name="_Toc67076897"/>
      <w:bookmarkStart w:id="110" w:name="_Toc74752779"/>
      <w:bookmarkStart w:id="111" w:name="_Toc74753319"/>
      <w:bookmarkStart w:id="112" w:name="_Toc74753856"/>
      <w:bookmarkStart w:id="113" w:name="_Toc76507179"/>
      <w:bookmarkStart w:id="114" w:name="_Toc83111330"/>
      <w:bookmarkStart w:id="115" w:name="_Toc89876982"/>
      <w:bookmarkStart w:id="116" w:name="_Toc98710517"/>
      <w:bookmarkStart w:id="117" w:name="_Toc130919853"/>
      <w:bookmarkStart w:id="118" w:name="_Toc137300399"/>
      <w:bookmarkStart w:id="119" w:name="_Toc138888732"/>
      <w:bookmarkStart w:id="120" w:name="_Toc145108741"/>
      <w:r w:rsidRPr="00090C64">
        <w:t>4.11.2.11.1</w:t>
      </w:r>
      <w:r w:rsidRPr="00090C64">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CCD9229" w14:textId="77777777" w:rsidR="00EF6DC0" w:rsidRPr="00E84EF6" w:rsidRDefault="00EF6DC0" w:rsidP="00EF6DC0">
      <w:r w:rsidRPr="00E84EF6">
        <w:t>The purpose of ANTCR7 is to test E-UTRA and NR multi RAT non-contiguous aspects.</w:t>
      </w:r>
    </w:p>
    <w:p w14:paraId="456CD8A1" w14:textId="77777777" w:rsidR="00EF6DC0" w:rsidRPr="00E84EF6" w:rsidRDefault="00EF6DC0" w:rsidP="00EF6DC0">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7BBF78FE" w14:textId="77777777" w:rsidR="00EF6DC0" w:rsidRPr="00E84EF6" w:rsidRDefault="00EF6DC0" w:rsidP="00EF6DC0">
      <w:r w:rsidRPr="00E84EF6">
        <w:rPr>
          <w:lang w:eastAsia="zh-CN"/>
        </w:rPr>
        <w:t>Unless otherwise stated, the E-UTRA bandwidth shall be 5 MHz unless the BS does not support 5 MHz E-UTRA, in which case the E-UTRA bandwidth shall be the lowest supported bandwidth.</w:t>
      </w:r>
    </w:p>
    <w:p w14:paraId="7B91A6AD" w14:textId="77777777" w:rsidR="00EF6DC0" w:rsidRPr="00E84EF6" w:rsidRDefault="00EF6DC0" w:rsidP="00EF6DC0">
      <w:pPr>
        <w:pStyle w:val="5"/>
      </w:pPr>
      <w:bookmarkStart w:id="121" w:name="_Toc21124905"/>
      <w:bookmarkStart w:id="122" w:name="_Toc29767895"/>
      <w:bookmarkStart w:id="123" w:name="_Toc36044337"/>
      <w:bookmarkStart w:id="124" w:name="_Toc37230242"/>
      <w:bookmarkStart w:id="125" w:name="_Toc45907385"/>
      <w:bookmarkStart w:id="126" w:name="_Toc67076359"/>
      <w:bookmarkStart w:id="127" w:name="_Toc67076898"/>
      <w:bookmarkStart w:id="128" w:name="_Toc74752780"/>
      <w:bookmarkStart w:id="129" w:name="_Toc74753320"/>
      <w:bookmarkStart w:id="130" w:name="_Toc74753857"/>
      <w:bookmarkStart w:id="131" w:name="_Toc76507180"/>
      <w:bookmarkStart w:id="132" w:name="_Toc83111331"/>
      <w:bookmarkStart w:id="133" w:name="_Toc89876983"/>
      <w:bookmarkStart w:id="134" w:name="_Toc98710518"/>
      <w:bookmarkStart w:id="135" w:name="_Toc130919854"/>
      <w:bookmarkStart w:id="136" w:name="_Toc137300400"/>
      <w:bookmarkStart w:id="137" w:name="_Toc138888733"/>
      <w:bookmarkStart w:id="138" w:name="_Toc145108742"/>
      <w:r w:rsidRPr="00E84EF6">
        <w:t>4.11.2.11.2</w:t>
      </w:r>
      <w:r w:rsidRPr="00E84EF6">
        <w:tab/>
        <w:t>ANTCR7 generation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DB4252C" w14:textId="77777777" w:rsidR="00EF6DC0" w:rsidRPr="00E84EF6" w:rsidRDefault="00EF6DC0" w:rsidP="00EF6DC0">
      <w:pPr>
        <w:rPr>
          <w:lang w:eastAsia="zh-CN"/>
        </w:rPr>
      </w:pPr>
      <w:r w:rsidRPr="00E84EF6">
        <w:t>ANTCR7 is only applicable for a BS that supports E-UTRA and NR. ANTCR7 is constructed using the following method:</w:t>
      </w:r>
    </w:p>
    <w:p w14:paraId="2302D93C" w14:textId="77777777" w:rsidR="00EF6DC0" w:rsidRPr="00E84EF6" w:rsidRDefault="00EF6DC0" w:rsidP="00EF6DC0">
      <w:pPr>
        <w:pStyle w:val="B1"/>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3F549AE1" w14:textId="5CD005B9" w:rsidR="00EF6DC0" w:rsidRPr="00E84EF6" w:rsidRDefault="00EF6DC0" w:rsidP="00EF6DC0">
      <w:pPr>
        <w:pStyle w:val="B1"/>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xml:space="preserve">. The specified </w:t>
      </w:r>
      <w:proofErr w:type="spellStart"/>
      <w:r w:rsidRPr="00E84EF6">
        <w:t>F</w:t>
      </w:r>
      <w:r w:rsidRPr="00E84EF6">
        <w:rPr>
          <w:vertAlign w:val="subscript"/>
        </w:rPr>
        <w:t>offset</w:t>
      </w:r>
      <w:proofErr w:type="spellEnd"/>
      <w:r w:rsidRPr="00E84EF6">
        <w:rPr>
          <w:vertAlign w:val="subscript"/>
        </w:rPr>
        <w:t>, RAT</w:t>
      </w:r>
      <w:r w:rsidRPr="00E84EF6">
        <w:t xml:space="preserve"> shall apply. </w:t>
      </w:r>
      <w:r w:rsidRPr="009A79EC">
        <w:rPr>
          <w:lang w:val="en-US" w:eastAsia="zh-CN"/>
        </w:rPr>
        <w:t xml:space="preserve">In case </w:t>
      </w:r>
      <w:r w:rsidRPr="009A79EC">
        <w:t>rated transmitter TRP per RIB</w:t>
      </w:r>
      <w:r w:rsidRPr="009A79EC">
        <w:rPr>
          <w:lang w:val="en-US" w:eastAsia="zh-CN"/>
        </w:rPr>
        <w:t xml:space="preserve"> is not reached</w:t>
      </w:r>
      <w:ins w:id="139" w:author="Huawei" w:date="2023-11-01T10:28:00Z">
        <w:r>
          <w:rPr>
            <w:lang w:val="en-US" w:eastAsia="zh-CN"/>
          </w:rPr>
          <w:t xml:space="preserve"> according to the power allocation in clause </w:t>
        </w:r>
        <w:r w:rsidRPr="00090C64">
          <w:t>4.11.2.</w:t>
        </w:r>
        <w:r>
          <w:t>11</w:t>
        </w:r>
        <w:r w:rsidRPr="00090C64">
          <w:t>.3</w:t>
        </w:r>
      </w:ins>
      <w:r w:rsidRPr="009A79EC">
        <w:rPr>
          <w:lang w:val="en-US" w:eastAsia="zh-CN"/>
        </w:rPr>
        <w:t>, the narrowest E-UTRA and</w:t>
      </w:r>
      <w:ins w:id="140" w:author="Huawei" w:date="2023-11-01T10:30:00Z">
        <w:r>
          <w:rPr>
            <w:lang w:val="en-US" w:eastAsia="zh-CN"/>
          </w:rPr>
          <w:t>/or</w:t>
        </w:r>
      </w:ins>
      <w:r w:rsidRPr="009A79EC">
        <w:rPr>
          <w:lang w:val="en-US" w:eastAsia="zh-CN"/>
        </w:rPr>
        <w:t xml:space="preserve"> NR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NR carrier adjacent to the carrier at the upper Base Station RF Bandwidth edge</w:t>
      </w:r>
      <w:r w:rsidRPr="009A79EC">
        <w:t xml:space="preserve"> until the rated transmitter TRP per RIB or the total number of supported carriers is reached.</w:t>
      </w:r>
    </w:p>
    <w:p w14:paraId="2BC6798A" w14:textId="77777777" w:rsidR="00EF6DC0" w:rsidRPr="00E84EF6" w:rsidRDefault="00EF6DC0" w:rsidP="00EF6DC0">
      <w:pPr>
        <w:pStyle w:val="B1"/>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xml:space="preserve">. The specified </w:t>
      </w:r>
      <w:proofErr w:type="spellStart"/>
      <w:r w:rsidRPr="00E84EF6">
        <w:t>F</w:t>
      </w:r>
      <w:r w:rsidRPr="00E84EF6">
        <w:rPr>
          <w:vertAlign w:val="subscript"/>
        </w:rPr>
        <w:t>offset</w:t>
      </w:r>
      <w:proofErr w:type="spellEnd"/>
      <w:r w:rsidRPr="00E84EF6">
        <w:rPr>
          <w:vertAlign w:val="subscript"/>
        </w:rPr>
        <w:t>, RAT</w:t>
      </w:r>
      <w:r w:rsidRPr="00E84EF6">
        <w:t xml:space="preserve"> shall apply. </w:t>
      </w:r>
    </w:p>
    <w:p w14:paraId="783167C4" w14:textId="77777777" w:rsidR="00EF6DC0" w:rsidRPr="00E84EF6" w:rsidRDefault="00EF6DC0" w:rsidP="00EF6DC0">
      <w:pPr>
        <w:pStyle w:val="B1"/>
      </w:pPr>
      <w:r w:rsidRPr="00E84EF6">
        <w:t>-</w:t>
      </w:r>
      <w:r w:rsidRPr="00E84EF6">
        <w:tab/>
        <w:t xml:space="preserve">The sub-block edges adjacent to the sub-block gap shall be determined using the specified </w:t>
      </w:r>
      <w:proofErr w:type="spellStart"/>
      <w:r w:rsidRPr="00E84EF6">
        <w:t>F</w:t>
      </w:r>
      <w:r w:rsidRPr="00E84EF6">
        <w:rPr>
          <w:vertAlign w:val="subscript"/>
        </w:rPr>
        <w:t>offset</w:t>
      </w:r>
      <w:proofErr w:type="spellEnd"/>
      <w:r w:rsidRPr="00E84EF6">
        <w:rPr>
          <w:vertAlign w:val="subscript"/>
        </w:rPr>
        <w:t>, RAT</w:t>
      </w:r>
      <w:r w:rsidRPr="00E84EF6">
        <w:t xml:space="preserve"> for the carrier adjacent to the sub-block gap.</w:t>
      </w:r>
    </w:p>
    <w:p w14:paraId="1A66B2BB" w14:textId="77777777" w:rsidR="00EF6DC0" w:rsidRPr="00E84EF6" w:rsidRDefault="00EF6DC0" w:rsidP="00EF6DC0">
      <w:pPr>
        <w:pStyle w:val="5"/>
      </w:pPr>
      <w:bookmarkStart w:id="141" w:name="_Toc21124906"/>
      <w:bookmarkStart w:id="142" w:name="_Toc29767896"/>
      <w:bookmarkStart w:id="143" w:name="_Toc36044338"/>
      <w:bookmarkStart w:id="144" w:name="_Toc37230243"/>
      <w:bookmarkStart w:id="145" w:name="_Toc45907386"/>
      <w:bookmarkStart w:id="146" w:name="_Toc67076360"/>
      <w:bookmarkStart w:id="147" w:name="_Toc67076899"/>
      <w:bookmarkStart w:id="148" w:name="_Toc74752781"/>
      <w:bookmarkStart w:id="149" w:name="_Toc74753321"/>
      <w:bookmarkStart w:id="150" w:name="_Toc74753858"/>
      <w:bookmarkStart w:id="151" w:name="_Toc76507181"/>
      <w:bookmarkStart w:id="152" w:name="_Toc83111332"/>
      <w:bookmarkStart w:id="153" w:name="_Toc89876984"/>
      <w:bookmarkStart w:id="154" w:name="_Toc98710519"/>
      <w:bookmarkStart w:id="155" w:name="_Toc130919855"/>
      <w:bookmarkStart w:id="156" w:name="_Toc137300401"/>
      <w:bookmarkStart w:id="157" w:name="_Toc138888734"/>
      <w:bookmarkStart w:id="158" w:name="_Toc145108743"/>
      <w:r w:rsidRPr="00E84EF6">
        <w:t>4.11.2.11.3</w:t>
      </w:r>
      <w:r w:rsidRPr="00E84EF6">
        <w:tab/>
        <w:t>ANTCR7 power allocation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0E37264" w14:textId="77777777" w:rsidR="00EF6DC0" w:rsidRPr="00E84EF6" w:rsidRDefault="00EF6DC0" w:rsidP="00EF6DC0">
      <w:pPr>
        <w:pStyle w:val="B1"/>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60A86AF3" w14:textId="77777777" w:rsidR="00EF6DC0" w:rsidRPr="00E84EF6" w:rsidRDefault="00EF6DC0" w:rsidP="00EF6DC0">
      <w:pPr>
        <w:pStyle w:val="B1"/>
      </w:pPr>
      <w:r w:rsidRPr="00E84EF6">
        <w:t>b)</w:t>
      </w:r>
      <w:r w:rsidRPr="00E84EF6">
        <w:tab/>
        <w:t>In case that ANTCR7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381BD999" w14:textId="77777777" w:rsidR="00EF6DC0" w:rsidRPr="00E84EF6" w:rsidRDefault="00EF6DC0" w:rsidP="00EF6DC0">
      <w:r w:rsidRPr="00E84EF6">
        <w:t>If in the case of b) the power of one RAT needs to be reduced in order to meet the manufacture’s declaration the power in the other RAT(s) does not need to be increased.</w:t>
      </w:r>
    </w:p>
    <w:p w14:paraId="1F779CF3" w14:textId="77777777" w:rsidR="00EF6DC0" w:rsidRPr="00E84EF6" w:rsidRDefault="00EF6DC0" w:rsidP="00EF6DC0">
      <w:r w:rsidRPr="00E84EF6">
        <w:t xml:space="preserve">For EIRP accuracy requirements set each beam to maximum EIRP (see table 4.10-1, D9.10) for the tested </w:t>
      </w:r>
      <w:r w:rsidRPr="00E84EF6">
        <w:rPr>
          <w:i/>
        </w:rPr>
        <w:t>beam direction pair</w:t>
      </w:r>
      <w:r w:rsidRPr="00E84EF6">
        <w:t>.</w:t>
      </w:r>
    </w:p>
    <w:p w14:paraId="4ACCCC00" w14:textId="77777777" w:rsidR="00EF6DC0" w:rsidRPr="00E84EF6" w:rsidRDefault="00EF6DC0" w:rsidP="00EF6DC0">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 xml:space="preserve">Rated transmitter TRP per RIB, </w:t>
      </w:r>
      <w:proofErr w:type="spellStart"/>
      <w:proofErr w:type="gramStart"/>
      <w:r w:rsidRPr="00E84EF6">
        <w:t>P</w:t>
      </w:r>
      <w:r w:rsidRPr="00E84EF6">
        <w:rPr>
          <w:vertAlign w:val="subscript"/>
        </w:rPr>
        <w:t>rated,t</w:t>
      </w:r>
      <w:proofErr w:type="gramEnd"/>
      <w:r w:rsidRPr="00E84EF6">
        <w:rPr>
          <w:vertAlign w:val="subscript"/>
        </w:rPr>
        <w:t>,TRP</w:t>
      </w:r>
      <w:proofErr w:type="spellEnd"/>
      <w:r w:rsidRPr="00E84EF6" w:rsidDel="00315FDA">
        <w:t xml:space="preserve"> </w:t>
      </w:r>
      <w:r w:rsidRPr="00E84EF6">
        <w:t>(see table 4.10-2, D11.35).</w:t>
      </w:r>
    </w:p>
    <w:p w14:paraId="67EE1558" w14:textId="1A4AB623" w:rsidR="005242A0" w:rsidRDefault="005242A0" w:rsidP="005242A0">
      <w:pPr>
        <w:rPr>
          <w:b/>
          <w:color w:val="FF0000"/>
          <w:sz w:val="32"/>
          <w:lang w:eastAsia="zh-CN"/>
        </w:rPr>
      </w:pPr>
      <w:r>
        <w:rPr>
          <w:b/>
          <w:color w:val="FF0000"/>
          <w:sz w:val="32"/>
          <w:lang w:eastAsia="zh-CN"/>
        </w:rPr>
        <w:t>&lt;Next Change&gt;</w:t>
      </w:r>
    </w:p>
    <w:p w14:paraId="467C3C96" w14:textId="77777777" w:rsidR="00EF6DC0" w:rsidRPr="00E84EF6" w:rsidRDefault="00EF6DC0" w:rsidP="00EF6DC0">
      <w:pPr>
        <w:pStyle w:val="4"/>
      </w:pPr>
      <w:bookmarkStart w:id="159" w:name="_Toc67076375"/>
      <w:bookmarkStart w:id="160" w:name="_Toc67076913"/>
      <w:bookmarkStart w:id="161" w:name="_Toc74752795"/>
      <w:bookmarkStart w:id="162" w:name="_Toc74753334"/>
      <w:bookmarkStart w:id="163" w:name="_Toc74753872"/>
      <w:bookmarkStart w:id="164" w:name="_Toc76507195"/>
      <w:bookmarkStart w:id="165" w:name="_Toc83111346"/>
      <w:bookmarkStart w:id="166" w:name="_Toc89876998"/>
      <w:bookmarkStart w:id="167" w:name="_Toc98710533"/>
      <w:bookmarkStart w:id="168" w:name="_Toc130919869"/>
      <w:bookmarkStart w:id="169" w:name="_Toc137300415"/>
      <w:bookmarkStart w:id="170" w:name="_Toc138888748"/>
      <w:bookmarkStart w:id="171" w:name="_Toc145108757"/>
      <w:r w:rsidRPr="00E84EF6">
        <w:t>4.11.2.1</w:t>
      </w:r>
      <w:r>
        <w:t>5</w:t>
      </w:r>
      <w:r w:rsidRPr="00E84EF6">
        <w:tab/>
        <w:t>ANTCR9: UTRA, E-UTRA and NR multi-RAT non-contiguous operation</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272D2AAC" w14:textId="77777777" w:rsidR="00EF6DC0" w:rsidRPr="00E84EF6" w:rsidRDefault="00EF6DC0" w:rsidP="00EF6DC0">
      <w:r w:rsidRPr="00E84EF6">
        <w:t>The purpose of ANTCR9 is to test UTRA, E-UTRA and NR multi RAT non-contiguous aspects.</w:t>
      </w:r>
    </w:p>
    <w:p w14:paraId="0ACADCB5" w14:textId="77777777" w:rsidR="00EF6DC0" w:rsidRPr="00E84EF6" w:rsidRDefault="00EF6DC0" w:rsidP="00EF6DC0">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2381C587" w14:textId="77777777" w:rsidR="00EF6DC0" w:rsidRPr="00E84EF6" w:rsidRDefault="00EF6DC0" w:rsidP="00EF6DC0">
      <w:r w:rsidRPr="00E84EF6">
        <w:rPr>
          <w:lang w:eastAsia="zh-CN"/>
        </w:rPr>
        <w:lastRenderedPageBreak/>
        <w:t>Unless otherwise stated, the E-UTRA bandwidth shall be 5 MHz unless the BS does not support 5 MHz E-UTRA, in which case the E-UTRA bandwidth shall be the lowest supported bandwidth.</w:t>
      </w:r>
    </w:p>
    <w:p w14:paraId="4483813E" w14:textId="77777777" w:rsidR="00EF6DC0" w:rsidRPr="00E84EF6" w:rsidRDefault="00EF6DC0" w:rsidP="00EF6DC0">
      <w:pPr>
        <w:pStyle w:val="5"/>
        <w:rPr>
          <w:lang w:eastAsia="zh-CN"/>
        </w:rPr>
      </w:pPr>
      <w:bookmarkStart w:id="172" w:name="_Toc67076376"/>
      <w:bookmarkStart w:id="173" w:name="_Toc67076914"/>
      <w:bookmarkStart w:id="174" w:name="_Toc74752796"/>
      <w:bookmarkStart w:id="175" w:name="_Toc74753335"/>
      <w:bookmarkStart w:id="176" w:name="_Toc74753873"/>
      <w:bookmarkStart w:id="177" w:name="_Toc76507196"/>
      <w:bookmarkStart w:id="178" w:name="_Toc83111347"/>
      <w:bookmarkStart w:id="179" w:name="_Toc89876999"/>
      <w:bookmarkStart w:id="180" w:name="_Toc98710534"/>
      <w:bookmarkStart w:id="181" w:name="_Toc130919870"/>
      <w:bookmarkStart w:id="182" w:name="_Toc137300416"/>
      <w:bookmarkStart w:id="183" w:name="_Toc138888749"/>
      <w:bookmarkStart w:id="184" w:name="_Toc145108758"/>
      <w:r w:rsidRPr="00E84EF6">
        <w:t>4.11.2.1</w:t>
      </w:r>
      <w:r>
        <w:t>5</w:t>
      </w:r>
      <w:r w:rsidRPr="00E84EF6">
        <w:t>.1</w:t>
      </w:r>
      <w:r w:rsidRPr="00E84EF6">
        <w:rPr>
          <w:lang w:eastAsia="zh-CN"/>
        </w:rPr>
        <w:tab/>
      </w:r>
      <w:r w:rsidRPr="00E84EF6">
        <w:t xml:space="preserve">ANTCR9 </w:t>
      </w:r>
      <w:r w:rsidRPr="00E84EF6">
        <w:rPr>
          <w:lang w:eastAsia="zh-CN"/>
        </w:rPr>
        <w:t>generation</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04020005" w14:textId="77777777" w:rsidR="00EF6DC0" w:rsidRPr="00E84EF6" w:rsidRDefault="00EF6DC0" w:rsidP="00EF6DC0">
      <w:pPr>
        <w:rPr>
          <w:rFonts w:cs="Arial"/>
        </w:rPr>
      </w:pPr>
      <w:r w:rsidRPr="00E84EF6">
        <w:t xml:space="preserve">ANTCR9 is only applicable for a BS that supports UTRA, E-UTRA and NR. ANTCR9 </w:t>
      </w:r>
      <w:r w:rsidRPr="00E84EF6">
        <w:rPr>
          <w:rFonts w:cs="Arial"/>
        </w:rPr>
        <w:t>is constructed using the following method:</w:t>
      </w:r>
    </w:p>
    <w:p w14:paraId="5BC760C9" w14:textId="77777777" w:rsidR="00EF6DC0" w:rsidRPr="00E84EF6" w:rsidRDefault="00EF6DC0" w:rsidP="00EF6DC0">
      <w:pPr>
        <w:pStyle w:val="B1"/>
      </w:pPr>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p>
    <w:p w14:paraId="0AD8D5DD" w14:textId="77777777" w:rsidR="00EF6DC0" w:rsidRPr="00E84EF6" w:rsidRDefault="00EF6DC0" w:rsidP="00EF6DC0">
      <w:pPr>
        <w:pStyle w:val="B1"/>
        <w:rPr>
          <w:lang w:eastAsia="zh-CN"/>
        </w:rPr>
      </w:pPr>
      <w:r w:rsidRPr="00E84EF6">
        <w:t>-</w:t>
      </w:r>
      <w:r w:rsidRPr="00E84EF6">
        <w:tab/>
        <w:t>Adjacent to the lower Base Station RF Bandwidth edge</w:t>
      </w:r>
      <w:r w:rsidRPr="00E84EF6">
        <w:rPr>
          <w:lang w:eastAsia="zh-CN"/>
        </w:rPr>
        <w:t>:</w:t>
      </w:r>
    </w:p>
    <w:p w14:paraId="3B9146C4" w14:textId="77777777" w:rsidR="00EF6DC0" w:rsidRPr="00E84EF6" w:rsidRDefault="00EF6DC0" w:rsidP="00EF6DC0">
      <w:pPr>
        <w:pStyle w:val="B2"/>
        <w:rPr>
          <w:lang w:eastAsia="zh-CN"/>
        </w:rPr>
      </w:pPr>
      <w:r w:rsidRPr="00E84EF6">
        <w:t>-</w:t>
      </w:r>
      <w:r w:rsidRPr="00E84EF6">
        <w:tab/>
      </w:r>
      <w:r w:rsidRPr="00E84EF6">
        <w:rPr>
          <w:lang w:eastAsia="zh-CN"/>
        </w:rPr>
        <w:t xml:space="preserve">Place an NR carrier. The specified </w:t>
      </w:r>
      <w:proofErr w:type="spellStart"/>
      <w:r w:rsidRPr="00E84EF6">
        <w:rPr>
          <w:lang w:eastAsia="zh-CN"/>
        </w:rPr>
        <w:t>F</w:t>
      </w:r>
      <w:r w:rsidRPr="00E84EF6">
        <w:rPr>
          <w:vertAlign w:val="subscript"/>
          <w:lang w:eastAsia="zh-CN"/>
        </w:rPr>
        <w:t>Offset</w:t>
      </w:r>
      <w:proofErr w:type="spellEnd"/>
      <w:r w:rsidRPr="00E84EF6">
        <w:rPr>
          <w:vertAlign w:val="subscript"/>
          <w:lang w:eastAsia="zh-CN"/>
        </w:rPr>
        <w:t>-RAT</w:t>
      </w:r>
      <w:r w:rsidRPr="00E84EF6">
        <w:rPr>
          <w:lang w:eastAsia="zh-CN"/>
        </w:rPr>
        <w:t xml:space="preserve"> shall apply.</w:t>
      </w:r>
    </w:p>
    <w:p w14:paraId="4F54B1FB" w14:textId="77777777" w:rsidR="00EF6DC0" w:rsidRPr="00E84EF6" w:rsidRDefault="00EF6DC0" w:rsidP="00EF6DC0">
      <w:pPr>
        <w:pStyle w:val="B1"/>
        <w:rPr>
          <w:lang w:eastAsia="zh-CN"/>
        </w:rPr>
      </w:pPr>
      <w:r w:rsidRPr="00E84EF6">
        <w:t>-</w:t>
      </w:r>
      <w:r w:rsidRPr="00E84EF6">
        <w:tab/>
        <w:t>Adjacent to the upper Base Station RF Bandwidth edge</w:t>
      </w:r>
      <w:r w:rsidRPr="00E84EF6">
        <w:rPr>
          <w:lang w:eastAsia="zh-CN"/>
        </w:rPr>
        <w:t>:</w:t>
      </w:r>
    </w:p>
    <w:p w14:paraId="7F3CCFC8" w14:textId="77777777" w:rsidR="00EF6DC0" w:rsidRPr="00E84EF6" w:rsidRDefault="00EF6DC0" w:rsidP="00EF6DC0">
      <w:pPr>
        <w:pStyle w:val="B2"/>
        <w:rPr>
          <w:lang w:eastAsia="zh-CN"/>
        </w:rPr>
      </w:pPr>
      <w:r w:rsidRPr="00E84EF6">
        <w:t>-</w:t>
      </w:r>
      <w:r w:rsidRPr="00E84EF6">
        <w:tab/>
      </w:r>
      <w:r w:rsidRPr="00E84EF6">
        <w:rPr>
          <w:lang w:eastAsia="zh-CN"/>
        </w:rPr>
        <w:t xml:space="preserve">Place an E-UTRA carrier. The specified </w:t>
      </w:r>
      <w:proofErr w:type="spellStart"/>
      <w:r w:rsidRPr="00E84EF6">
        <w:rPr>
          <w:lang w:eastAsia="zh-CN"/>
        </w:rPr>
        <w:t>F</w:t>
      </w:r>
      <w:r w:rsidRPr="00E84EF6">
        <w:rPr>
          <w:vertAlign w:val="subscript"/>
          <w:lang w:eastAsia="zh-CN"/>
        </w:rPr>
        <w:t>Offset</w:t>
      </w:r>
      <w:proofErr w:type="spellEnd"/>
      <w:r w:rsidRPr="00E84EF6">
        <w:rPr>
          <w:vertAlign w:val="subscript"/>
          <w:lang w:eastAsia="zh-CN"/>
        </w:rPr>
        <w:t>-RAT</w:t>
      </w:r>
      <w:r w:rsidRPr="00E84EF6">
        <w:rPr>
          <w:lang w:eastAsia="zh-CN"/>
        </w:rPr>
        <w:t xml:space="preserve"> shall apply.</w:t>
      </w:r>
    </w:p>
    <w:p w14:paraId="5AFC378C" w14:textId="77777777" w:rsidR="00EF6DC0" w:rsidRPr="00E84EF6" w:rsidRDefault="00EF6DC0" w:rsidP="00EF6DC0">
      <w:pPr>
        <w:pStyle w:val="B2"/>
        <w:rPr>
          <w:lang w:eastAsia="zh-CN"/>
        </w:rPr>
      </w:pPr>
      <w:r w:rsidRPr="00E84EF6">
        <w:t>-</w:t>
      </w:r>
      <w:r w:rsidRPr="00E84EF6">
        <w:tab/>
      </w:r>
      <w:r w:rsidRPr="00E84EF6">
        <w:rPr>
          <w:lang w:eastAsia="zh-CN"/>
        </w:rPr>
        <w:t>Place a UTRA carrier adjacent to the lower sub-block edge of the upper sub-block.</w:t>
      </w:r>
      <w:r w:rsidRPr="00E84EF6">
        <w:rPr>
          <w:lang w:eastAsia="zh-CN"/>
        </w:rPr>
        <w:tab/>
      </w:r>
    </w:p>
    <w:p w14:paraId="18EBD47F" w14:textId="435E479F" w:rsidR="00EF6DC0" w:rsidRPr="00E84EF6" w:rsidRDefault="00EF6DC0" w:rsidP="00EF6DC0">
      <w:pPr>
        <w:pStyle w:val="B1"/>
      </w:pPr>
      <w:r w:rsidRPr="00E84EF6">
        <w:t>-</w:t>
      </w:r>
      <w:r w:rsidRPr="00E84EF6">
        <w:tab/>
        <w:t>For transmitter tests, place one UTRA adjacent to the upper sub-block edge of the lower sub-block. The nominal carrier spacing defined in subclause 4.6 shall apply.</w:t>
      </w:r>
      <w:ins w:id="185" w:author="Huawei" w:date="2023-11-01T10:31:00Z">
        <w:r w:rsidR="00A3027F">
          <w:t xml:space="preserve"> </w:t>
        </w:r>
        <w:r w:rsidR="00A3027F" w:rsidRPr="004E4FDC">
          <w:t xml:space="preserve">In case </w:t>
        </w:r>
      </w:ins>
      <w:ins w:id="186" w:author="Huawei" w:date="2023-11-01T10:32:00Z">
        <w:r w:rsidR="00A3027F" w:rsidRPr="009A79EC">
          <w:t>transmitter TRP per RIB</w:t>
        </w:r>
      </w:ins>
      <w:ins w:id="187" w:author="Huawei" w:date="2023-11-01T10:31:00Z">
        <w:r w:rsidR="00A3027F" w:rsidRPr="004E4FDC">
          <w:t xml:space="preserve"> is not reached</w:t>
        </w:r>
        <w:r w:rsidR="00A3027F" w:rsidRPr="00565108">
          <w:t xml:space="preserve"> </w:t>
        </w:r>
        <w:r w:rsidR="00A3027F">
          <w:t>a</w:t>
        </w:r>
        <w:r w:rsidR="00A3027F" w:rsidRPr="00A46FD9">
          <w:t>ccording to the</w:t>
        </w:r>
        <w:r w:rsidR="00A3027F">
          <w:t xml:space="preserve"> power allocation in clause </w:t>
        </w:r>
        <w:r w:rsidR="00A3027F" w:rsidRPr="007D061B">
          <w:t>4.11.2.</w:t>
        </w:r>
        <w:r w:rsidR="00A3027F">
          <w:t>1</w:t>
        </w:r>
      </w:ins>
      <w:ins w:id="188" w:author="Huawei" w:date="2023-11-01T10:32:00Z">
        <w:r w:rsidR="00A3027F">
          <w:t>5</w:t>
        </w:r>
      </w:ins>
      <w:ins w:id="189" w:author="Huawei" w:date="2023-11-01T10:31:00Z">
        <w:r w:rsidR="00A3027F" w:rsidRPr="007D061B">
          <w:t>.</w:t>
        </w:r>
      </w:ins>
      <w:ins w:id="190" w:author="Huawei" w:date="2023-11-03T20:11:00Z">
        <w:r w:rsidR="00F27D7A">
          <w:t>2</w:t>
        </w:r>
      </w:ins>
      <w:bookmarkStart w:id="191" w:name="_GoBack"/>
      <w:bookmarkEnd w:id="191"/>
      <w:ins w:id="192" w:author="Huawei" w:date="2023-11-01T10:31:00Z">
        <w:r w:rsidR="00A3027F" w:rsidRPr="004E4FDC">
          <w:t>, for the NR carrier adjacent to the lower Base Station RF Bandwidth edge, the narrowest NR channel BW which supports rated carrier output power shall be selected.</w:t>
        </w:r>
      </w:ins>
    </w:p>
    <w:p w14:paraId="2A43CF6D" w14:textId="77777777" w:rsidR="00EF6DC0" w:rsidRPr="00E84EF6" w:rsidRDefault="00EF6DC0" w:rsidP="00EF6DC0">
      <w:pPr>
        <w:pStyle w:val="B1"/>
      </w:pPr>
      <w:r w:rsidRPr="00E84EF6">
        <w:t>-</w:t>
      </w:r>
      <w:r w:rsidRPr="00E84EF6">
        <w:tab/>
        <w:t xml:space="preserve">The sub-block edges adjacent to the sub-block gap shall be determined using the specified </w:t>
      </w:r>
      <w:proofErr w:type="spellStart"/>
      <w:r w:rsidRPr="00E84EF6">
        <w:t>F</w:t>
      </w:r>
      <w:r w:rsidRPr="00E84EF6">
        <w:rPr>
          <w:vertAlign w:val="subscript"/>
        </w:rPr>
        <w:t>Offset</w:t>
      </w:r>
      <w:proofErr w:type="spellEnd"/>
      <w:r w:rsidRPr="00E84EF6">
        <w:rPr>
          <w:vertAlign w:val="subscript"/>
        </w:rPr>
        <w:t>-RAT</w:t>
      </w:r>
      <w:r w:rsidRPr="00E84EF6">
        <w:t xml:space="preserve"> for the carrier adjacent to the sub-block gap. The carrier(s) may be shifted maximum 100 kHz towards higher frequencies to align with the channel raster.</w:t>
      </w:r>
    </w:p>
    <w:p w14:paraId="0679406C" w14:textId="77777777" w:rsidR="00EF6DC0" w:rsidRPr="00E84EF6" w:rsidRDefault="00EF6DC0" w:rsidP="00EF6DC0">
      <w:pPr>
        <w:pStyle w:val="5"/>
      </w:pPr>
      <w:bookmarkStart w:id="193" w:name="_Toc67076377"/>
      <w:bookmarkStart w:id="194" w:name="_Toc67076915"/>
      <w:bookmarkStart w:id="195" w:name="_Toc74752797"/>
      <w:bookmarkStart w:id="196" w:name="_Toc74753336"/>
      <w:bookmarkStart w:id="197" w:name="_Toc74753874"/>
      <w:bookmarkStart w:id="198" w:name="_Toc76507197"/>
      <w:bookmarkStart w:id="199" w:name="_Toc83111348"/>
      <w:bookmarkStart w:id="200" w:name="_Toc89877000"/>
      <w:bookmarkStart w:id="201" w:name="_Toc98710535"/>
      <w:bookmarkStart w:id="202" w:name="_Toc130919871"/>
      <w:bookmarkStart w:id="203" w:name="_Toc137300417"/>
      <w:bookmarkStart w:id="204" w:name="_Toc138888750"/>
      <w:bookmarkStart w:id="205" w:name="_Toc145108759"/>
      <w:r w:rsidRPr="00E84EF6">
        <w:t>4.11.2.1</w:t>
      </w:r>
      <w:r>
        <w:t>5</w:t>
      </w:r>
      <w:r w:rsidRPr="00E84EF6">
        <w:t>.2</w:t>
      </w:r>
      <w:r w:rsidRPr="00E84EF6">
        <w:tab/>
        <w:t>ANTCR9 power allocation</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74A92F12" w14:textId="77777777" w:rsidR="00EF6DC0" w:rsidRPr="00E84EF6" w:rsidRDefault="00EF6DC0" w:rsidP="00EF6DC0">
      <w:pPr>
        <w:pStyle w:val="B1"/>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197FBC74" w14:textId="77777777" w:rsidR="00EF6DC0" w:rsidRPr="00E84EF6" w:rsidRDefault="00EF6DC0" w:rsidP="00EF6DC0">
      <w:pPr>
        <w:pStyle w:val="B1"/>
      </w:pPr>
      <w:r w:rsidRPr="00E84EF6">
        <w:t>b)</w:t>
      </w:r>
      <w:r w:rsidRPr="00E84EF6">
        <w:tab/>
        <w:t>In case that ANTCR9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546D6BCE" w14:textId="77777777" w:rsidR="00EF6DC0" w:rsidRPr="00E84EF6" w:rsidRDefault="00EF6DC0" w:rsidP="00EF6DC0">
      <w:r w:rsidRPr="00E84EF6">
        <w:t>If in the case of b) the power of one RAT needs to be reduced in order to meet the manufacture’s declaration the power in the other RAT(s) does not need to be increased.</w:t>
      </w:r>
    </w:p>
    <w:p w14:paraId="68C9CD36" w14:textId="7660EF39" w:rsidR="001E41F3" w:rsidRPr="00805EDF" w:rsidRDefault="00805EDF">
      <w:pPr>
        <w:rPr>
          <w:noProof/>
        </w:rPr>
      </w:pPr>
      <w:r>
        <w:rPr>
          <w:b/>
          <w:color w:val="FF0000"/>
          <w:sz w:val="32"/>
          <w:lang w:eastAsia="zh-CN"/>
        </w:rPr>
        <w:t>&lt;End of Change&gt;</w:t>
      </w:r>
    </w:p>
    <w:sectPr w:rsidR="001E41F3" w:rsidRPr="00805ED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E93F3" w14:textId="77777777" w:rsidR="009508AA" w:rsidRDefault="009508AA">
      <w:r>
        <w:separator/>
      </w:r>
    </w:p>
  </w:endnote>
  <w:endnote w:type="continuationSeparator" w:id="0">
    <w:p w14:paraId="0CE0600E" w14:textId="77777777" w:rsidR="009508AA" w:rsidRDefault="00950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AFB1E" w14:textId="77777777" w:rsidR="009508AA" w:rsidRDefault="009508AA">
      <w:r>
        <w:separator/>
      </w:r>
    </w:p>
  </w:footnote>
  <w:footnote w:type="continuationSeparator" w:id="0">
    <w:p w14:paraId="4051D1FE" w14:textId="77777777" w:rsidR="009508AA" w:rsidRDefault="00950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0AAC"/>
    <w:rsid w:val="000B7FED"/>
    <w:rsid w:val="000C038A"/>
    <w:rsid w:val="000C6598"/>
    <w:rsid w:val="000D44B3"/>
    <w:rsid w:val="000E2CE4"/>
    <w:rsid w:val="00145D43"/>
    <w:rsid w:val="00192C46"/>
    <w:rsid w:val="001A08B3"/>
    <w:rsid w:val="001A2CA0"/>
    <w:rsid w:val="001A7B60"/>
    <w:rsid w:val="001B52F0"/>
    <w:rsid w:val="001B7A65"/>
    <w:rsid w:val="001E41F3"/>
    <w:rsid w:val="002035DD"/>
    <w:rsid w:val="00246D6F"/>
    <w:rsid w:val="0026004D"/>
    <w:rsid w:val="002640DD"/>
    <w:rsid w:val="00275D12"/>
    <w:rsid w:val="00284FEB"/>
    <w:rsid w:val="002860C4"/>
    <w:rsid w:val="002B5741"/>
    <w:rsid w:val="002E472E"/>
    <w:rsid w:val="00305409"/>
    <w:rsid w:val="003312E2"/>
    <w:rsid w:val="003609EF"/>
    <w:rsid w:val="0036231A"/>
    <w:rsid w:val="00374DD4"/>
    <w:rsid w:val="003B636D"/>
    <w:rsid w:val="003E1A36"/>
    <w:rsid w:val="00410371"/>
    <w:rsid w:val="004242F1"/>
    <w:rsid w:val="00455B7F"/>
    <w:rsid w:val="004B75B7"/>
    <w:rsid w:val="004D0FE6"/>
    <w:rsid w:val="00512E01"/>
    <w:rsid w:val="0051580D"/>
    <w:rsid w:val="005242A0"/>
    <w:rsid w:val="00547111"/>
    <w:rsid w:val="00565108"/>
    <w:rsid w:val="00592D74"/>
    <w:rsid w:val="005E2C44"/>
    <w:rsid w:val="00621188"/>
    <w:rsid w:val="006257ED"/>
    <w:rsid w:val="00665C47"/>
    <w:rsid w:val="00695808"/>
    <w:rsid w:val="006B46FB"/>
    <w:rsid w:val="006E21FB"/>
    <w:rsid w:val="006F586C"/>
    <w:rsid w:val="007176FF"/>
    <w:rsid w:val="007558D2"/>
    <w:rsid w:val="00770F91"/>
    <w:rsid w:val="00792342"/>
    <w:rsid w:val="00795613"/>
    <w:rsid w:val="007977A8"/>
    <w:rsid w:val="007B512A"/>
    <w:rsid w:val="007C2097"/>
    <w:rsid w:val="007D6A07"/>
    <w:rsid w:val="007E36D0"/>
    <w:rsid w:val="007F7259"/>
    <w:rsid w:val="008040A8"/>
    <w:rsid w:val="00805EDF"/>
    <w:rsid w:val="008279FA"/>
    <w:rsid w:val="008626E7"/>
    <w:rsid w:val="00870EE7"/>
    <w:rsid w:val="00877E2E"/>
    <w:rsid w:val="008863B9"/>
    <w:rsid w:val="00886D1F"/>
    <w:rsid w:val="008A45A6"/>
    <w:rsid w:val="008D0AA7"/>
    <w:rsid w:val="008F3789"/>
    <w:rsid w:val="008F686C"/>
    <w:rsid w:val="009148DE"/>
    <w:rsid w:val="00941E30"/>
    <w:rsid w:val="009508AA"/>
    <w:rsid w:val="009777D9"/>
    <w:rsid w:val="00991B88"/>
    <w:rsid w:val="00993D71"/>
    <w:rsid w:val="009A5753"/>
    <w:rsid w:val="009A579D"/>
    <w:rsid w:val="009E3297"/>
    <w:rsid w:val="009F734F"/>
    <w:rsid w:val="00A246B6"/>
    <w:rsid w:val="00A3027F"/>
    <w:rsid w:val="00A47E70"/>
    <w:rsid w:val="00A50CF0"/>
    <w:rsid w:val="00A7671C"/>
    <w:rsid w:val="00AA2CBC"/>
    <w:rsid w:val="00AB5243"/>
    <w:rsid w:val="00AC5820"/>
    <w:rsid w:val="00AD1CD8"/>
    <w:rsid w:val="00B258BB"/>
    <w:rsid w:val="00B41CFE"/>
    <w:rsid w:val="00B67B97"/>
    <w:rsid w:val="00B968C8"/>
    <w:rsid w:val="00BA3EC5"/>
    <w:rsid w:val="00BA51D9"/>
    <w:rsid w:val="00BB1D35"/>
    <w:rsid w:val="00BB5DFC"/>
    <w:rsid w:val="00BD1080"/>
    <w:rsid w:val="00BD279D"/>
    <w:rsid w:val="00BD6BB8"/>
    <w:rsid w:val="00C15D9F"/>
    <w:rsid w:val="00C66BA2"/>
    <w:rsid w:val="00C71174"/>
    <w:rsid w:val="00C91B14"/>
    <w:rsid w:val="00C94890"/>
    <w:rsid w:val="00C95985"/>
    <w:rsid w:val="00CC017A"/>
    <w:rsid w:val="00CC5026"/>
    <w:rsid w:val="00CC68D0"/>
    <w:rsid w:val="00D018AB"/>
    <w:rsid w:val="00D03F9A"/>
    <w:rsid w:val="00D06D51"/>
    <w:rsid w:val="00D16787"/>
    <w:rsid w:val="00D24991"/>
    <w:rsid w:val="00D50255"/>
    <w:rsid w:val="00D66520"/>
    <w:rsid w:val="00D9766A"/>
    <w:rsid w:val="00DE34CF"/>
    <w:rsid w:val="00E13F3D"/>
    <w:rsid w:val="00E34898"/>
    <w:rsid w:val="00E376BE"/>
    <w:rsid w:val="00EB09B7"/>
    <w:rsid w:val="00EE7D7C"/>
    <w:rsid w:val="00EF6DC0"/>
    <w:rsid w:val="00F25D98"/>
    <w:rsid w:val="00F27D7A"/>
    <w:rsid w:val="00F27FB4"/>
    <w:rsid w:val="00F300FB"/>
    <w:rsid w:val="00FB6386"/>
    <w:rsid w:val="00FE4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7E36D0"/>
    <w:rPr>
      <w:rFonts w:ascii="Arial" w:hAnsi="Arial"/>
      <w:b/>
      <w:noProof/>
      <w:sz w:val="18"/>
      <w:lang w:val="en-GB" w:eastAsia="en-US"/>
    </w:rPr>
  </w:style>
  <w:style w:type="character" w:customStyle="1" w:styleId="CRCoverPageChar">
    <w:name w:val="CR Cover Page Char"/>
    <w:link w:val="CRCoverPage"/>
    <w:qFormat/>
    <w:rsid w:val="007E36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8B138-4141-407A-AD6B-352601010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1043</TotalTime>
  <Pages>4</Pages>
  <Words>1866</Words>
  <Characters>10641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2023-11-03T12:11:00Z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(3)UlVPIKAVxq52ePFaBpMc0A6oEyLqWwhngD6jqTJ4WrFzgDkXvnBko5UjmsWAV78xAPwjQIrO
75TGzNLX9bCAKvMGBD90siESAQ4fJL4QJMlNWZ1wsx7OwqGKvwmG0uaaJ3X8v8Nnsx9oJF7J
Ve5CW4HGeOU5/HmvYtp6lZ266+8suxWah1reBGy2zkdTGau1YJXX2Et7lGs+2vP37sOZEmuF
6i/mOdXAV7FP2Pgc2u</vt:lpwstr>
  </property>
  <property fmtid="{D5CDD505-2E9C-101B-9397-08002B2CF9AE}" pid="22" name="_2015_ms_pID_7253431">
    <vt:lpwstr>tu8yha3ukpKLM6NfPvSHzYb6dI5YKfcl9OFMpwjNFBBoAOHCZiSkkb
UGbZw1c7g2inzivNWYEGwW/nl3kY3bHVqLfaH0i/MiycT+ovANba+51ksLiW0R9yxl3Hxsdg
S6EsysKVkEhZJ9mJ8ueWDOm2DIqoX9tN5JvRTC9QqapBiLkZBaSAVBIrLtNQaRqx3kOpL/4z
S2ffa8I10ghBEiDTYWJAldR9pcxWs0pbJU45</vt:lpwstr>
  </property>
  <property fmtid="{D5CDD505-2E9C-101B-9397-08002B2CF9AE}" pid="23" name="_2015_ms_pID_7253432">
    <vt:lpwstr>yA==</vt:lpwstr>
  </property>
</Properties>
</file>